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738FBE" w14:textId="77777777" w:rsidR="00BB13C6" w:rsidRDefault="009671EF" w:rsidP="009671EF">
      <w:pPr>
        <w:pStyle w:val="CRCoverPage"/>
        <w:outlineLvl w:val="0"/>
        <w:rPr>
          <w:b/>
          <w:noProof/>
          <w:sz w:val="24"/>
          <w:lang w:val="en-US"/>
        </w:rPr>
      </w:pPr>
      <w:bookmarkStart w:id="0" w:name="_GoBack"/>
      <w:bookmarkEnd w:id="0"/>
      <w:r w:rsidRPr="009671EF">
        <w:rPr>
          <w:b/>
          <w:noProof/>
          <w:sz w:val="24"/>
          <w:lang w:val="en-US"/>
        </w:rPr>
        <w:t>3GPP TSG-RAN WG2 #113-E</w:t>
      </w:r>
      <w:r w:rsidRPr="009671EF">
        <w:rPr>
          <w:b/>
          <w:noProof/>
          <w:sz w:val="24"/>
          <w:lang w:val="en-US"/>
        </w:rPr>
        <w:tab/>
      </w:r>
      <w:r w:rsidRPr="009671EF">
        <w:rPr>
          <w:b/>
          <w:noProof/>
          <w:sz w:val="24"/>
          <w:lang w:val="en-US"/>
        </w:rPr>
        <w:tab/>
      </w:r>
      <w:r w:rsidRPr="009671EF">
        <w:rPr>
          <w:b/>
          <w:noProof/>
          <w:sz w:val="24"/>
          <w:lang w:val="en-US"/>
        </w:rPr>
        <w:tab/>
      </w:r>
      <w:r w:rsidRPr="009671EF">
        <w:rPr>
          <w:b/>
          <w:noProof/>
          <w:sz w:val="24"/>
          <w:lang w:val="en-US"/>
        </w:rPr>
        <w:tab/>
      </w:r>
      <w:r w:rsidRPr="009671EF">
        <w:rPr>
          <w:b/>
          <w:noProof/>
          <w:sz w:val="24"/>
          <w:lang w:val="en-US"/>
        </w:rPr>
        <w:tab/>
      </w:r>
      <w:r w:rsidRPr="009671EF">
        <w:rPr>
          <w:b/>
          <w:noProof/>
          <w:sz w:val="24"/>
          <w:lang w:val="en-US"/>
        </w:rPr>
        <w:tab/>
      </w:r>
      <w:r w:rsidRPr="009671EF">
        <w:rPr>
          <w:b/>
          <w:noProof/>
          <w:sz w:val="24"/>
          <w:lang w:val="en-US"/>
        </w:rPr>
        <w:tab/>
      </w:r>
      <w:r w:rsidRPr="009671EF">
        <w:rPr>
          <w:b/>
          <w:noProof/>
          <w:sz w:val="24"/>
          <w:lang w:val="en-US"/>
        </w:rPr>
        <w:tab/>
      </w:r>
      <w:r w:rsidRPr="009671EF">
        <w:rPr>
          <w:b/>
          <w:noProof/>
          <w:sz w:val="24"/>
          <w:lang w:val="en-US"/>
        </w:rPr>
        <w:tab/>
      </w:r>
      <w:r w:rsidRPr="009671EF">
        <w:rPr>
          <w:b/>
          <w:noProof/>
          <w:sz w:val="24"/>
          <w:lang w:val="en-US"/>
        </w:rPr>
        <w:tab/>
      </w:r>
      <w:r w:rsidRPr="009671EF">
        <w:rPr>
          <w:b/>
          <w:noProof/>
          <w:sz w:val="24"/>
          <w:lang w:val="en-US"/>
        </w:rPr>
        <w:tab/>
      </w:r>
      <w:r w:rsidRPr="009671EF">
        <w:rPr>
          <w:b/>
          <w:noProof/>
          <w:sz w:val="24"/>
          <w:lang w:val="en-US"/>
        </w:rPr>
        <w:tab/>
      </w:r>
      <w:r w:rsidRPr="009671EF">
        <w:rPr>
          <w:b/>
          <w:noProof/>
          <w:sz w:val="24"/>
          <w:lang w:val="en-US"/>
        </w:rPr>
        <w:tab/>
      </w:r>
      <w:r w:rsidRPr="009671EF">
        <w:rPr>
          <w:b/>
          <w:noProof/>
          <w:sz w:val="24"/>
          <w:lang w:val="en-US"/>
        </w:rPr>
        <w:tab/>
        <w:t xml:space="preserve">        </w:t>
      </w:r>
      <w:r w:rsidR="001A599A">
        <w:rPr>
          <w:b/>
          <w:noProof/>
          <w:sz w:val="24"/>
          <w:lang w:val="en-US"/>
        </w:rPr>
        <w:t xml:space="preserve">  </w:t>
      </w:r>
      <w:r w:rsidR="001A599A" w:rsidRPr="001A599A">
        <w:rPr>
          <w:b/>
          <w:noProof/>
          <w:sz w:val="24"/>
          <w:lang w:val="en-US"/>
        </w:rPr>
        <w:t>R2-2102371</w:t>
      </w:r>
    </w:p>
    <w:p w14:paraId="3CC309BC" w14:textId="10C0CC8A" w:rsidR="009671EF" w:rsidRDefault="009671EF" w:rsidP="009671EF">
      <w:pPr>
        <w:pStyle w:val="CRCoverPage"/>
        <w:outlineLvl w:val="0"/>
        <w:rPr>
          <w:b/>
          <w:noProof/>
          <w:sz w:val="24"/>
        </w:rPr>
      </w:pPr>
      <w:r w:rsidRPr="009671EF">
        <w:rPr>
          <w:b/>
          <w:noProof/>
          <w:sz w:val="24"/>
        </w:rPr>
        <w:t>Online, 25 January – 5 February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671EF" w14:paraId="77023DBF" w14:textId="77777777" w:rsidTr="00FF687F">
        <w:tc>
          <w:tcPr>
            <w:tcW w:w="9641" w:type="dxa"/>
            <w:gridSpan w:val="9"/>
            <w:tcBorders>
              <w:top w:val="single" w:sz="4" w:space="0" w:color="auto"/>
              <w:left w:val="single" w:sz="4" w:space="0" w:color="auto"/>
              <w:right w:val="single" w:sz="4" w:space="0" w:color="auto"/>
            </w:tcBorders>
          </w:tcPr>
          <w:p w14:paraId="21593991" w14:textId="77777777" w:rsidR="009671EF" w:rsidRDefault="009671EF" w:rsidP="00FF687F">
            <w:pPr>
              <w:pStyle w:val="CRCoverPage"/>
              <w:spacing w:after="0"/>
              <w:jc w:val="right"/>
              <w:rPr>
                <w:i/>
                <w:noProof/>
              </w:rPr>
            </w:pPr>
            <w:r>
              <w:rPr>
                <w:i/>
                <w:noProof/>
                <w:sz w:val="14"/>
              </w:rPr>
              <w:t>CR-Form-v12.1</w:t>
            </w:r>
          </w:p>
        </w:tc>
      </w:tr>
      <w:tr w:rsidR="009671EF" w14:paraId="4333C8C1" w14:textId="77777777" w:rsidTr="00FF687F">
        <w:tc>
          <w:tcPr>
            <w:tcW w:w="9641" w:type="dxa"/>
            <w:gridSpan w:val="9"/>
            <w:tcBorders>
              <w:left w:val="single" w:sz="4" w:space="0" w:color="auto"/>
              <w:right w:val="single" w:sz="4" w:space="0" w:color="auto"/>
            </w:tcBorders>
          </w:tcPr>
          <w:p w14:paraId="2C07D2EE" w14:textId="77777777" w:rsidR="009671EF" w:rsidRDefault="009671EF" w:rsidP="00FF687F">
            <w:pPr>
              <w:pStyle w:val="CRCoverPage"/>
              <w:spacing w:after="0"/>
              <w:jc w:val="center"/>
              <w:rPr>
                <w:noProof/>
              </w:rPr>
            </w:pPr>
            <w:r>
              <w:rPr>
                <w:b/>
                <w:noProof/>
                <w:sz w:val="32"/>
              </w:rPr>
              <w:t>CHANGE REQUEST</w:t>
            </w:r>
          </w:p>
        </w:tc>
      </w:tr>
      <w:tr w:rsidR="009671EF" w14:paraId="64E8C46B" w14:textId="77777777" w:rsidTr="00FF687F">
        <w:tc>
          <w:tcPr>
            <w:tcW w:w="9641" w:type="dxa"/>
            <w:gridSpan w:val="9"/>
            <w:tcBorders>
              <w:left w:val="single" w:sz="4" w:space="0" w:color="auto"/>
              <w:right w:val="single" w:sz="4" w:space="0" w:color="auto"/>
            </w:tcBorders>
          </w:tcPr>
          <w:p w14:paraId="34A97B37" w14:textId="77777777" w:rsidR="009671EF" w:rsidRDefault="009671EF" w:rsidP="00FF687F">
            <w:pPr>
              <w:pStyle w:val="CRCoverPage"/>
              <w:spacing w:after="0"/>
              <w:rPr>
                <w:noProof/>
                <w:sz w:val="8"/>
                <w:szCs w:val="8"/>
              </w:rPr>
            </w:pPr>
          </w:p>
        </w:tc>
      </w:tr>
      <w:tr w:rsidR="009671EF" w14:paraId="41814FAE" w14:textId="77777777" w:rsidTr="00FF687F">
        <w:tc>
          <w:tcPr>
            <w:tcW w:w="142" w:type="dxa"/>
            <w:tcBorders>
              <w:left w:val="single" w:sz="4" w:space="0" w:color="auto"/>
            </w:tcBorders>
          </w:tcPr>
          <w:p w14:paraId="50C43C19" w14:textId="77777777" w:rsidR="009671EF" w:rsidRDefault="009671EF" w:rsidP="00FF687F">
            <w:pPr>
              <w:pStyle w:val="CRCoverPage"/>
              <w:spacing w:after="0"/>
              <w:jc w:val="right"/>
              <w:rPr>
                <w:noProof/>
              </w:rPr>
            </w:pPr>
          </w:p>
        </w:tc>
        <w:tc>
          <w:tcPr>
            <w:tcW w:w="1559" w:type="dxa"/>
            <w:shd w:val="pct30" w:color="FFFF00" w:fill="auto"/>
          </w:tcPr>
          <w:p w14:paraId="13427542" w14:textId="3A8EBD05" w:rsidR="009671EF" w:rsidRPr="00410371" w:rsidRDefault="00121FFC" w:rsidP="009671EF">
            <w:pPr>
              <w:pStyle w:val="CRCoverPage"/>
              <w:spacing w:after="0"/>
              <w:jc w:val="right"/>
              <w:rPr>
                <w:b/>
                <w:noProof/>
                <w:sz w:val="28"/>
              </w:rPr>
            </w:pPr>
            <w:r>
              <w:fldChar w:fldCharType="begin"/>
            </w:r>
            <w:r>
              <w:instrText xml:space="preserve"> DOCPROPERTY  Spec#  \* MERGEFORMAT </w:instrText>
            </w:r>
            <w:r>
              <w:fldChar w:fldCharType="separate"/>
            </w:r>
            <w:r w:rsidR="009671EF">
              <w:rPr>
                <w:b/>
                <w:noProof/>
                <w:sz w:val="28"/>
              </w:rPr>
              <w:t>37.340</w:t>
            </w:r>
            <w:r>
              <w:rPr>
                <w:b/>
                <w:noProof/>
                <w:sz w:val="28"/>
              </w:rPr>
              <w:fldChar w:fldCharType="end"/>
            </w:r>
          </w:p>
        </w:tc>
        <w:tc>
          <w:tcPr>
            <w:tcW w:w="709" w:type="dxa"/>
          </w:tcPr>
          <w:p w14:paraId="77992736" w14:textId="77777777" w:rsidR="009671EF" w:rsidRDefault="009671EF" w:rsidP="00FF687F">
            <w:pPr>
              <w:pStyle w:val="CRCoverPage"/>
              <w:spacing w:after="0"/>
              <w:jc w:val="center"/>
              <w:rPr>
                <w:noProof/>
              </w:rPr>
            </w:pPr>
            <w:r>
              <w:rPr>
                <w:b/>
                <w:noProof/>
                <w:sz w:val="28"/>
              </w:rPr>
              <w:t>CR</w:t>
            </w:r>
          </w:p>
        </w:tc>
        <w:tc>
          <w:tcPr>
            <w:tcW w:w="1276" w:type="dxa"/>
            <w:shd w:val="pct30" w:color="FFFF00" w:fill="auto"/>
          </w:tcPr>
          <w:p w14:paraId="49823256" w14:textId="4B21EB55" w:rsidR="009671EF" w:rsidRPr="00410371" w:rsidRDefault="001A599A" w:rsidP="003B2FF8">
            <w:pPr>
              <w:pStyle w:val="CRCoverPage"/>
              <w:spacing w:after="0"/>
              <w:jc w:val="center"/>
              <w:rPr>
                <w:noProof/>
              </w:rPr>
            </w:pPr>
            <w:r>
              <w:rPr>
                <w:noProof/>
              </w:rPr>
              <w:t>0252</w:t>
            </w:r>
          </w:p>
        </w:tc>
        <w:tc>
          <w:tcPr>
            <w:tcW w:w="709" w:type="dxa"/>
          </w:tcPr>
          <w:p w14:paraId="22D1E07D" w14:textId="77777777" w:rsidR="009671EF" w:rsidRDefault="009671EF" w:rsidP="00FF687F">
            <w:pPr>
              <w:pStyle w:val="CRCoverPage"/>
              <w:tabs>
                <w:tab w:val="right" w:pos="625"/>
              </w:tabs>
              <w:spacing w:after="0"/>
              <w:jc w:val="center"/>
              <w:rPr>
                <w:noProof/>
              </w:rPr>
            </w:pPr>
            <w:r>
              <w:rPr>
                <w:b/>
                <w:bCs/>
                <w:noProof/>
                <w:sz w:val="28"/>
              </w:rPr>
              <w:t>rev</w:t>
            </w:r>
          </w:p>
        </w:tc>
        <w:tc>
          <w:tcPr>
            <w:tcW w:w="992" w:type="dxa"/>
            <w:shd w:val="pct30" w:color="FFFF00" w:fill="auto"/>
          </w:tcPr>
          <w:p w14:paraId="689DEDAE" w14:textId="3A4E6784" w:rsidR="009671EF" w:rsidRPr="00410371" w:rsidRDefault="00121FFC" w:rsidP="00F50B80">
            <w:pPr>
              <w:pStyle w:val="CRCoverPage"/>
              <w:spacing w:after="0"/>
              <w:jc w:val="center"/>
              <w:rPr>
                <w:b/>
                <w:noProof/>
              </w:rPr>
            </w:pPr>
            <w:r>
              <w:fldChar w:fldCharType="begin"/>
            </w:r>
            <w:r>
              <w:instrText xml:space="preserve"> DOCPROPERTY  Revision  \* MERGEFORMAT </w:instrText>
            </w:r>
            <w:r>
              <w:fldChar w:fldCharType="separate"/>
            </w:r>
            <w:r w:rsidR="009671EF">
              <w:rPr>
                <w:b/>
                <w:noProof/>
                <w:sz w:val="28"/>
              </w:rPr>
              <w:t>-</w:t>
            </w:r>
            <w:r>
              <w:rPr>
                <w:b/>
                <w:noProof/>
                <w:sz w:val="28"/>
              </w:rPr>
              <w:fldChar w:fldCharType="end"/>
            </w:r>
          </w:p>
        </w:tc>
        <w:tc>
          <w:tcPr>
            <w:tcW w:w="2410" w:type="dxa"/>
          </w:tcPr>
          <w:p w14:paraId="0DB416FD" w14:textId="77777777" w:rsidR="009671EF" w:rsidRDefault="009671EF" w:rsidP="00FF687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E2952B" w14:textId="581D74CD" w:rsidR="009671EF" w:rsidRPr="00410371" w:rsidRDefault="00121FFC" w:rsidP="003F5354">
            <w:pPr>
              <w:pStyle w:val="CRCoverPage"/>
              <w:spacing w:after="0"/>
              <w:jc w:val="center"/>
              <w:rPr>
                <w:noProof/>
                <w:sz w:val="28"/>
              </w:rPr>
            </w:pPr>
            <w:r>
              <w:fldChar w:fldCharType="begin"/>
            </w:r>
            <w:r>
              <w:instrText xml:space="preserve"> DOCPROPERTY  Version  \* MERGEFORMAT </w:instrText>
            </w:r>
            <w:r>
              <w:fldChar w:fldCharType="separate"/>
            </w:r>
            <w:r w:rsidR="00294EFF">
              <w:rPr>
                <w:b/>
                <w:noProof/>
                <w:sz w:val="28"/>
              </w:rPr>
              <w:t>15.1</w:t>
            </w:r>
            <w:r w:rsidR="003F5354">
              <w:rPr>
                <w:b/>
                <w:noProof/>
                <w:sz w:val="28"/>
              </w:rPr>
              <w:t>1.0</w:t>
            </w:r>
            <w:r>
              <w:rPr>
                <w:b/>
                <w:noProof/>
                <w:sz w:val="28"/>
              </w:rPr>
              <w:fldChar w:fldCharType="end"/>
            </w:r>
          </w:p>
        </w:tc>
        <w:tc>
          <w:tcPr>
            <w:tcW w:w="143" w:type="dxa"/>
            <w:tcBorders>
              <w:right w:val="single" w:sz="4" w:space="0" w:color="auto"/>
            </w:tcBorders>
          </w:tcPr>
          <w:p w14:paraId="1F81615F" w14:textId="77777777" w:rsidR="009671EF" w:rsidRDefault="009671EF" w:rsidP="00FF687F">
            <w:pPr>
              <w:pStyle w:val="CRCoverPage"/>
              <w:spacing w:after="0"/>
              <w:rPr>
                <w:noProof/>
              </w:rPr>
            </w:pPr>
          </w:p>
        </w:tc>
      </w:tr>
      <w:tr w:rsidR="009671EF" w14:paraId="15942BE6" w14:textId="77777777" w:rsidTr="00FF687F">
        <w:tc>
          <w:tcPr>
            <w:tcW w:w="9641" w:type="dxa"/>
            <w:gridSpan w:val="9"/>
            <w:tcBorders>
              <w:left w:val="single" w:sz="4" w:space="0" w:color="auto"/>
              <w:right w:val="single" w:sz="4" w:space="0" w:color="auto"/>
            </w:tcBorders>
          </w:tcPr>
          <w:p w14:paraId="18DA9BB5" w14:textId="77777777" w:rsidR="009671EF" w:rsidRDefault="009671EF" w:rsidP="00FF687F">
            <w:pPr>
              <w:pStyle w:val="CRCoverPage"/>
              <w:spacing w:after="0"/>
              <w:rPr>
                <w:noProof/>
              </w:rPr>
            </w:pPr>
          </w:p>
        </w:tc>
      </w:tr>
      <w:tr w:rsidR="009671EF" w14:paraId="66E95817" w14:textId="77777777" w:rsidTr="00FF687F">
        <w:tc>
          <w:tcPr>
            <w:tcW w:w="9641" w:type="dxa"/>
            <w:gridSpan w:val="9"/>
            <w:tcBorders>
              <w:top w:val="single" w:sz="4" w:space="0" w:color="auto"/>
            </w:tcBorders>
          </w:tcPr>
          <w:p w14:paraId="7064D26B" w14:textId="77777777" w:rsidR="009671EF" w:rsidRPr="00F25D98" w:rsidRDefault="009671EF" w:rsidP="00FF687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671EF" w14:paraId="1BFC4436" w14:textId="77777777" w:rsidTr="00FF687F">
        <w:tc>
          <w:tcPr>
            <w:tcW w:w="9641" w:type="dxa"/>
            <w:gridSpan w:val="9"/>
          </w:tcPr>
          <w:p w14:paraId="20E56910" w14:textId="77777777" w:rsidR="009671EF" w:rsidRDefault="009671EF" w:rsidP="00FF687F">
            <w:pPr>
              <w:pStyle w:val="CRCoverPage"/>
              <w:spacing w:after="0"/>
              <w:rPr>
                <w:noProof/>
                <w:sz w:val="8"/>
                <w:szCs w:val="8"/>
              </w:rPr>
            </w:pPr>
          </w:p>
        </w:tc>
      </w:tr>
    </w:tbl>
    <w:p w14:paraId="37D18457" w14:textId="77777777" w:rsidR="009671EF" w:rsidRDefault="009671EF" w:rsidP="009671E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671EF" w14:paraId="452F0E67" w14:textId="77777777" w:rsidTr="00FF687F">
        <w:tc>
          <w:tcPr>
            <w:tcW w:w="2835" w:type="dxa"/>
          </w:tcPr>
          <w:p w14:paraId="7BCEC456" w14:textId="77777777" w:rsidR="009671EF" w:rsidRDefault="009671EF" w:rsidP="00FF687F">
            <w:pPr>
              <w:pStyle w:val="CRCoverPage"/>
              <w:tabs>
                <w:tab w:val="right" w:pos="2751"/>
              </w:tabs>
              <w:spacing w:after="0"/>
              <w:rPr>
                <w:b/>
                <w:i/>
                <w:noProof/>
              </w:rPr>
            </w:pPr>
            <w:r>
              <w:rPr>
                <w:b/>
                <w:i/>
                <w:noProof/>
              </w:rPr>
              <w:t>Proposed change affects:</w:t>
            </w:r>
          </w:p>
        </w:tc>
        <w:tc>
          <w:tcPr>
            <w:tcW w:w="1418" w:type="dxa"/>
          </w:tcPr>
          <w:p w14:paraId="464F0310" w14:textId="77777777" w:rsidR="009671EF" w:rsidRDefault="009671EF" w:rsidP="00FF68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356556" w14:textId="77777777" w:rsidR="009671EF" w:rsidRDefault="009671EF" w:rsidP="00FF687F">
            <w:pPr>
              <w:pStyle w:val="CRCoverPage"/>
              <w:spacing w:after="0"/>
              <w:jc w:val="center"/>
              <w:rPr>
                <w:b/>
                <w:caps/>
                <w:noProof/>
              </w:rPr>
            </w:pPr>
          </w:p>
        </w:tc>
        <w:tc>
          <w:tcPr>
            <w:tcW w:w="709" w:type="dxa"/>
            <w:tcBorders>
              <w:left w:val="single" w:sz="4" w:space="0" w:color="auto"/>
            </w:tcBorders>
          </w:tcPr>
          <w:p w14:paraId="7B7D7CFD" w14:textId="77777777" w:rsidR="009671EF" w:rsidRDefault="009671EF" w:rsidP="00FF68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30F391" w14:textId="5F79EC72" w:rsidR="009671EF" w:rsidRDefault="009671EF" w:rsidP="00FF687F">
            <w:pPr>
              <w:pStyle w:val="CRCoverPage"/>
              <w:spacing w:after="0"/>
              <w:jc w:val="center"/>
              <w:rPr>
                <w:b/>
                <w:caps/>
                <w:noProof/>
              </w:rPr>
            </w:pPr>
          </w:p>
        </w:tc>
        <w:tc>
          <w:tcPr>
            <w:tcW w:w="2126" w:type="dxa"/>
          </w:tcPr>
          <w:p w14:paraId="28FCCCAE" w14:textId="77777777" w:rsidR="009671EF" w:rsidRDefault="009671EF" w:rsidP="00FF68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45023C" w14:textId="7B9CFF90" w:rsidR="009671EF" w:rsidRDefault="009671EF" w:rsidP="00FF687F">
            <w:pPr>
              <w:pStyle w:val="CRCoverPage"/>
              <w:spacing w:after="0"/>
              <w:jc w:val="center"/>
              <w:rPr>
                <w:b/>
                <w:caps/>
                <w:noProof/>
              </w:rPr>
            </w:pPr>
            <w:r>
              <w:rPr>
                <w:b/>
                <w:caps/>
                <w:noProof/>
              </w:rPr>
              <w:t>x</w:t>
            </w:r>
          </w:p>
        </w:tc>
        <w:tc>
          <w:tcPr>
            <w:tcW w:w="1418" w:type="dxa"/>
            <w:tcBorders>
              <w:left w:val="nil"/>
            </w:tcBorders>
          </w:tcPr>
          <w:p w14:paraId="4373752A" w14:textId="77777777" w:rsidR="009671EF" w:rsidRDefault="009671EF" w:rsidP="00FF68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629D08" w14:textId="77777777" w:rsidR="009671EF" w:rsidRDefault="009671EF" w:rsidP="00FF687F">
            <w:pPr>
              <w:pStyle w:val="CRCoverPage"/>
              <w:spacing w:after="0"/>
              <w:jc w:val="center"/>
              <w:rPr>
                <w:b/>
                <w:bCs/>
                <w:caps/>
                <w:noProof/>
              </w:rPr>
            </w:pPr>
          </w:p>
        </w:tc>
      </w:tr>
    </w:tbl>
    <w:p w14:paraId="39485EBC" w14:textId="77777777" w:rsidR="009671EF" w:rsidRDefault="009671EF" w:rsidP="009671E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671EF" w14:paraId="164C2C76" w14:textId="77777777" w:rsidTr="00FF687F">
        <w:tc>
          <w:tcPr>
            <w:tcW w:w="9640" w:type="dxa"/>
            <w:gridSpan w:val="11"/>
          </w:tcPr>
          <w:p w14:paraId="2867198E" w14:textId="77777777" w:rsidR="009671EF" w:rsidRDefault="009671EF" w:rsidP="00FF687F">
            <w:pPr>
              <w:pStyle w:val="CRCoverPage"/>
              <w:spacing w:after="0"/>
              <w:rPr>
                <w:noProof/>
                <w:sz w:val="8"/>
                <w:szCs w:val="8"/>
              </w:rPr>
            </w:pPr>
          </w:p>
        </w:tc>
      </w:tr>
      <w:tr w:rsidR="009671EF" w14:paraId="1160C8C4" w14:textId="77777777" w:rsidTr="00FF687F">
        <w:tc>
          <w:tcPr>
            <w:tcW w:w="1843" w:type="dxa"/>
            <w:tcBorders>
              <w:top w:val="single" w:sz="4" w:space="0" w:color="auto"/>
              <w:left w:val="single" w:sz="4" w:space="0" w:color="auto"/>
            </w:tcBorders>
          </w:tcPr>
          <w:p w14:paraId="03527679" w14:textId="77777777" w:rsidR="009671EF" w:rsidRDefault="009671EF" w:rsidP="009671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97BE00" w14:textId="10D36F8C" w:rsidR="009671EF" w:rsidRDefault="009671EF" w:rsidP="009671EF">
            <w:pPr>
              <w:pStyle w:val="CRCoverPage"/>
              <w:spacing w:after="0"/>
              <w:ind w:left="100"/>
              <w:rPr>
                <w:noProof/>
              </w:rPr>
            </w:pPr>
            <w:r>
              <w:t xml:space="preserve">Correction on user plane handling for full configuration in SN Change </w:t>
            </w:r>
          </w:p>
        </w:tc>
      </w:tr>
      <w:tr w:rsidR="009671EF" w14:paraId="34C710C8" w14:textId="77777777" w:rsidTr="00FF687F">
        <w:tc>
          <w:tcPr>
            <w:tcW w:w="1843" w:type="dxa"/>
            <w:tcBorders>
              <w:left w:val="single" w:sz="4" w:space="0" w:color="auto"/>
            </w:tcBorders>
          </w:tcPr>
          <w:p w14:paraId="4902CB9D" w14:textId="77777777" w:rsidR="009671EF" w:rsidRDefault="009671EF" w:rsidP="009671EF">
            <w:pPr>
              <w:pStyle w:val="CRCoverPage"/>
              <w:spacing w:after="0"/>
              <w:rPr>
                <w:b/>
                <w:i/>
                <w:noProof/>
                <w:sz w:val="8"/>
                <w:szCs w:val="8"/>
              </w:rPr>
            </w:pPr>
          </w:p>
        </w:tc>
        <w:tc>
          <w:tcPr>
            <w:tcW w:w="7797" w:type="dxa"/>
            <w:gridSpan w:val="10"/>
            <w:tcBorders>
              <w:right w:val="single" w:sz="4" w:space="0" w:color="auto"/>
            </w:tcBorders>
          </w:tcPr>
          <w:p w14:paraId="0B4A19A9" w14:textId="77777777" w:rsidR="009671EF" w:rsidRDefault="009671EF" w:rsidP="009671EF">
            <w:pPr>
              <w:pStyle w:val="CRCoverPage"/>
              <w:spacing w:after="0"/>
              <w:rPr>
                <w:noProof/>
                <w:sz w:val="8"/>
                <w:szCs w:val="8"/>
              </w:rPr>
            </w:pPr>
          </w:p>
        </w:tc>
      </w:tr>
      <w:tr w:rsidR="009671EF" w14:paraId="7085A0F2" w14:textId="77777777" w:rsidTr="00FF687F">
        <w:tc>
          <w:tcPr>
            <w:tcW w:w="1843" w:type="dxa"/>
            <w:tcBorders>
              <w:left w:val="single" w:sz="4" w:space="0" w:color="auto"/>
            </w:tcBorders>
          </w:tcPr>
          <w:p w14:paraId="53DB9ED3" w14:textId="77777777" w:rsidR="009671EF" w:rsidRDefault="009671EF" w:rsidP="009671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68DA26" w14:textId="15E59481" w:rsidR="009671EF" w:rsidRDefault="009671EF" w:rsidP="009671EF">
            <w:pPr>
              <w:pStyle w:val="CRCoverPage"/>
              <w:spacing w:after="0"/>
              <w:ind w:left="100"/>
              <w:rPr>
                <w:noProof/>
              </w:rPr>
            </w:pPr>
            <w:r>
              <w:rPr>
                <w:noProof/>
              </w:rPr>
              <w:t xml:space="preserve">Google, Samsung, </w:t>
            </w:r>
            <w:r w:rsidRPr="006D0510">
              <w:rPr>
                <w:noProof/>
              </w:rPr>
              <w:t>Nokia, Nokia Shanghai Bell</w:t>
            </w:r>
            <w:r>
              <w:rPr>
                <w:noProof/>
              </w:rPr>
              <w:t xml:space="preserve">, CATT, </w:t>
            </w:r>
            <w:r w:rsidRPr="00871A08">
              <w:rPr>
                <w:noProof/>
              </w:rPr>
              <w:t>Lenovo, Motorola Mobility</w:t>
            </w:r>
            <w:r>
              <w:rPr>
                <w:noProof/>
              </w:rPr>
              <w:t xml:space="preserve">, </w:t>
            </w:r>
            <w:r w:rsidRPr="006A708F">
              <w:rPr>
                <w:noProof/>
              </w:rPr>
              <w:t>Intel Corporation</w:t>
            </w:r>
          </w:p>
        </w:tc>
      </w:tr>
      <w:tr w:rsidR="009671EF" w14:paraId="20C8BA09" w14:textId="77777777" w:rsidTr="00FF687F">
        <w:tc>
          <w:tcPr>
            <w:tcW w:w="1843" w:type="dxa"/>
            <w:tcBorders>
              <w:left w:val="single" w:sz="4" w:space="0" w:color="auto"/>
            </w:tcBorders>
          </w:tcPr>
          <w:p w14:paraId="517C4625" w14:textId="77777777" w:rsidR="009671EF" w:rsidRDefault="009671EF" w:rsidP="009671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9BD861" w14:textId="533B2E39" w:rsidR="009671EF" w:rsidRDefault="009671EF" w:rsidP="009671EF">
            <w:pPr>
              <w:pStyle w:val="CRCoverPage"/>
              <w:spacing w:after="0"/>
              <w:ind w:left="100"/>
              <w:rPr>
                <w:noProof/>
              </w:rPr>
            </w:pPr>
            <w:r>
              <w:rPr>
                <w:noProof/>
              </w:rPr>
              <w:t>RAN2</w:t>
            </w:r>
          </w:p>
        </w:tc>
      </w:tr>
      <w:tr w:rsidR="009671EF" w14:paraId="3846F992" w14:textId="77777777" w:rsidTr="00FF687F">
        <w:tc>
          <w:tcPr>
            <w:tcW w:w="1843" w:type="dxa"/>
            <w:tcBorders>
              <w:left w:val="single" w:sz="4" w:space="0" w:color="auto"/>
            </w:tcBorders>
          </w:tcPr>
          <w:p w14:paraId="4F95B8F8" w14:textId="77777777" w:rsidR="009671EF" w:rsidRDefault="009671EF" w:rsidP="00FF687F">
            <w:pPr>
              <w:pStyle w:val="CRCoverPage"/>
              <w:spacing w:after="0"/>
              <w:rPr>
                <w:b/>
                <w:i/>
                <w:noProof/>
                <w:sz w:val="8"/>
                <w:szCs w:val="8"/>
              </w:rPr>
            </w:pPr>
          </w:p>
        </w:tc>
        <w:tc>
          <w:tcPr>
            <w:tcW w:w="7797" w:type="dxa"/>
            <w:gridSpan w:val="10"/>
            <w:tcBorders>
              <w:right w:val="single" w:sz="4" w:space="0" w:color="auto"/>
            </w:tcBorders>
          </w:tcPr>
          <w:p w14:paraId="3DE5E9CC" w14:textId="77777777" w:rsidR="009671EF" w:rsidRDefault="009671EF" w:rsidP="00FF687F">
            <w:pPr>
              <w:pStyle w:val="CRCoverPage"/>
              <w:spacing w:after="0"/>
              <w:rPr>
                <w:noProof/>
                <w:sz w:val="8"/>
                <w:szCs w:val="8"/>
              </w:rPr>
            </w:pPr>
          </w:p>
        </w:tc>
      </w:tr>
      <w:tr w:rsidR="009671EF" w14:paraId="597DEFEF" w14:textId="77777777" w:rsidTr="00FF687F">
        <w:tc>
          <w:tcPr>
            <w:tcW w:w="1843" w:type="dxa"/>
            <w:tcBorders>
              <w:left w:val="single" w:sz="4" w:space="0" w:color="auto"/>
            </w:tcBorders>
          </w:tcPr>
          <w:p w14:paraId="15E1344D" w14:textId="77777777" w:rsidR="009671EF" w:rsidRDefault="009671EF" w:rsidP="009671EF">
            <w:pPr>
              <w:pStyle w:val="CRCoverPage"/>
              <w:tabs>
                <w:tab w:val="right" w:pos="1759"/>
              </w:tabs>
              <w:spacing w:after="0"/>
              <w:rPr>
                <w:b/>
                <w:i/>
                <w:noProof/>
              </w:rPr>
            </w:pPr>
            <w:r>
              <w:rPr>
                <w:b/>
                <w:i/>
                <w:noProof/>
              </w:rPr>
              <w:t>Work item code:</w:t>
            </w:r>
          </w:p>
        </w:tc>
        <w:tc>
          <w:tcPr>
            <w:tcW w:w="3686" w:type="dxa"/>
            <w:gridSpan w:val="5"/>
            <w:shd w:val="pct30" w:color="FFFF00" w:fill="auto"/>
          </w:tcPr>
          <w:p w14:paraId="7BA034C7" w14:textId="578957CD" w:rsidR="009671EF" w:rsidRDefault="009671EF" w:rsidP="009671EF">
            <w:pPr>
              <w:pStyle w:val="CRCoverPage"/>
              <w:spacing w:after="0"/>
              <w:ind w:left="100"/>
              <w:rPr>
                <w:noProof/>
              </w:rPr>
            </w:pPr>
            <w:r w:rsidRPr="00D34560">
              <w:rPr>
                <w:lang w:val="en-US"/>
              </w:rPr>
              <w:t>NR_</w:t>
            </w:r>
            <w:r>
              <w:rPr>
                <w:lang w:val="en-US"/>
              </w:rPr>
              <w:t>newRAT</w:t>
            </w:r>
            <w:r w:rsidRPr="00D34560">
              <w:rPr>
                <w:lang w:val="en-US"/>
              </w:rPr>
              <w:t>-Core</w:t>
            </w:r>
          </w:p>
        </w:tc>
        <w:tc>
          <w:tcPr>
            <w:tcW w:w="567" w:type="dxa"/>
            <w:tcBorders>
              <w:left w:val="nil"/>
            </w:tcBorders>
          </w:tcPr>
          <w:p w14:paraId="4C15A915" w14:textId="77777777" w:rsidR="009671EF" w:rsidRDefault="009671EF" w:rsidP="009671EF">
            <w:pPr>
              <w:pStyle w:val="CRCoverPage"/>
              <w:spacing w:after="0"/>
              <w:ind w:right="100"/>
              <w:rPr>
                <w:noProof/>
              </w:rPr>
            </w:pPr>
          </w:p>
        </w:tc>
        <w:tc>
          <w:tcPr>
            <w:tcW w:w="1417" w:type="dxa"/>
            <w:gridSpan w:val="3"/>
            <w:tcBorders>
              <w:left w:val="nil"/>
            </w:tcBorders>
          </w:tcPr>
          <w:p w14:paraId="76046EF4" w14:textId="77777777" w:rsidR="009671EF" w:rsidRDefault="009671EF" w:rsidP="009671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218F29" w14:textId="6B069D29" w:rsidR="009671EF" w:rsidRDefault="009671EF" w:rsidP="00B37775">
            <w:pPr>
              <w:pStyle w:val="CRCoverPage"/>
              <w:spacing w:after="0"/>
              <w:ind w:left="100"/>
              <w:rPr>
                <w:noProof/>
              </w:rPr>
            </w:pPr>
            <w:r w:rsidRPr="009671EF">
              <w:t>2021-</w:t>
            </w:r>
            <w:r w:rsidR="00B37775">
              <w:t>02</w:t>
            </w:r>
            <w:r w:rsidRPr="009671EF">
              <w:t>-</w:t>
            </w:r>
            <w:r w:rsidR="00B37775">
              <w:t>02</w:t>
            </w:r>
          </w:p>
        </w:tc>
      </w:tr>
      <w:tr w:rsidR="009671EF" w14:paraId="1A42600D" w14:textId="77777777" w:rsidTr="00FF687F">
        <w:tc>
          <w:tcPr>
            <w:tcW w:w="1843" w:type="dxa"/>
            <w:tcBorders>
              <w:left w:val="single" w:sz="4" w:space="0" w:color="auto"/>
            </w:tcBorders>
          </w:tcPr>
          <w:p w14:paraId="4F6A8E12" w14:textId="77777777" w:rsidR="009671EF" w:rsidRDefault="009671EF" w:rsidP="009671EF">
            <w:pPr>
              <w:pStyle w:val="CRCoverPage"/>
              <w:spacing w:after="0"/>
              <w:rPr>
                <w:b/>
                <w:i/>
                <w:noProof/>
                <w:sz w:val="8"/>
                <w:szCs w:val="8"/>
              </w:rPr>
            </w:pPr>
          </w:p>
        </w:tc>
        <w:tc>
          <w:tcPr>
            <w:tcW w:w="1986" w:type="dxa"/>
            <w:gridSpan w:val="4"/>
          </w:tcPr>
          <w:p w14:paraId="45D9381B" w14:textId="77777777" w:rsidR="009671EF" w:rsidRDefault="009671EF" w:rsidP="009671EF">
            <w:pPr>
              <w:pStyle w:val="CRCoverPage"/>
              <w:spacing w:after="0"/>
              <w:rPr>
                <w:noProof/>
                <w:sz w:val="8"/>
                <w:szCs w:val="8"/>
              </w:rPr>
            </w:pPr>
          </w:p>
        </w:tc>
        <w:tc>
          <w:tcPr>
            <w:tcW w:w="2267" w:type="dxa"/>
            <w:gridSpan w:val="2"/>
          </w:tcPr>
          <w:p w14:paraId="394A4F68" w14:textId="77777777" w:rsidR="009671EF" w:rsidRDefault="009671EF" w:rsidP="009671EF">
            <w:pPr>
              <w:pStyle w:val="CRCoverPage"/>
              <w:spacing w:after="0"/>
              <w:rPr>
                <w:noProof/>
                <w:sz w:val="8"/>
                <w:szCs w:val="8"/>
              </w:rPr>
            </w:pPr>
          </w:p>
        </w:tc>
        <w:tc>
          <w:tcPr>
            <w:tcW w:w="1417" w:type="dxa"/>
            <w:gridSpan w:val="3"/>
          </w:tcPr>
          <w:p w14:paraId="72D51C53" w14:textId="77777777" w:rsidR="009671EF" w:rsidRDefault="009671EF" w:rsidP="009671EF">
            <w:pPr>
              <w:pStyle w:val="CRCoverPage"/>
              <w:spacing w:after="0"/>
              <w:rPr>
                <w:noProof/>
                <w:sz w:val="8"/>
                <w:szCs w:val="8"/>
              </w:rPr>
            </w:pPr>
          </w:p>
        </w:tc>
        <w:tc>
          <w:tcPr>
            <w:tcW w:w="2127" w:type="dxa"/>
            <w:tcBorders>
              <w:right w:val="single" w:sz="4" w:space="0" w:color="auto"/>
            </w:tcBorders>
          </w:tcPr>
          <w:p w14:paraId="74AC8A4B" w14:textId="77777777" w:rsidR="009671EF" w:rsidRDefault="009671EF" w:rsidP="009671EF">
            <w:pPr>
              <w:pStyle w:val="CRCoverPage"/>
              <w:spacing w:after="0"/>
              <w:rPr>
                <w:noProof/>
                <w:sz w:val="8"/>
                <w:szCs w:val="8"/>
              </w:rPr>
            </w:pPr>
          </w:p>
        </w:tc>
      </w:tr>
      <w:tr w:rsidR="009671EF" w14:paraId="0C3FAF1A" w14:textId="77777777" w:rsidTr="00FF687F">
        <w:trPr>
          <w:cantSplit/>
        </w:trPr>
        <w:tc>
          <w:tcPr>
            <w:tcW w:w="1843" w:type="dxa"/>
            <w:tcBorders>
              <w:left w:val="single" w:sz="4" w:space="0" w:color="auto"/>
            </w:tcBorders>
          </w:tcPr>
          <w:p w14:paraId="7F6B8F7C" w14:textId="77777777" w:rsidR="009671EF" w:rsidRDefault="009671EF" w:rsidP="009671EF">
            <w:pPr>
              <w:pStyle w:val="CRCoverPage"/>
              <w:tabs>
                <w:tab w:val="right" w:pos="1759"/>
              </w:tabs>
              <w:spacing w:after="0"/>
              <w:rPr>
                <w:b/>
                <w:i/>
                <w:noProof/>
              </w:rPr>
            </w:pPr>
            <w:r>
              <w:rPr>
                <w:b/>
                <w:i/>
                <w:noProof/>
              </w:rPr>
              <w:t>Category:</w:t>
            </w:r>
          </w:p>
        </w:tc>
        <w:tc>
          <w:tcPr>
            <w:tcW w:w="851" w:type="dxa"/>
            <w:shd w:val="pct30" w:color="FFFF00" w:fill="auto"/>
          </w:tcPr>
          <w:p w14:paraId="5C6C9429" w14:textId="76573C67" w:rsidR="009671EF" w:rsidRPr="009671EF" w:rsidRDefault="009671EF" w:rsidP="009671EF">
            <w:pPr>
              <w:pStyle w:val="CRCoverPage"/>
              <w:spacing w:after="0"/>
              <w:ind w:left="100" w:right="-609"/>
              <w:rPr>
                <w:b/>
                <w:noProof/>
              </w:rPr>
            </w:pPr>
            <w:r w:rsidRPr="009671EF">
              <w:rPr>
                <w:b/>
              </w:rPr>
              <w:t>F</w:t>
            </w:r>
          </w:p>
        </w:tc>
        <w:tc>
          <w:tcPr>
            <w:tcW w:w="3402" w:type="dxa"/>
            <w:gridSpan w:val="5"/>
            <w:tcBorders>
              <w:left w:val="nil"/>
            </w:tcBorders>
          </w:tcPr>
          <w:p w14:paraId="4C7CDC82" w14:textId="77777777" w:rsidR="009671EF" w:rsidRDefault="009671EF" w:rsidP="009671EF">
            <w:pPr>
              <w:pStyle w:val="CRCoverPage"/>
              <w:spacing w:after="0"/>
              <w:rPr>
                <w:noProof/>
              </w:rPr>
            </w:pPr>
          </w:p>
        </w:tc>
        <w:tc>
          <w:tcPr>
            <w:tcW w:w="1417" w:type="dxa"/>
            <w:gridSpan w:val="3"/>
            <w:tcBorders>
              <w:left w:val="nil"/>
            </w:tcBorders>
          </w:tcPr>
          <w:p w14:paraId="6D244B7A" w14:textId="77777777" w:rsidR="009671EF" w:rsidRDefault="009671EF" w:rsidP="009671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7088E0" w14:textId="4AC9EE9F" w:rsidR="009671EF" w:rsidRDefault="009671EF" w:rsidP="003F5354">
            <w:pPr>
              <w:pStyle w:val="CRCoverPage"/>
              <w:spacing w:after="0"/>
              <w:ind w:left="100"/>
              <w:rPr>
                <w:noProof/>
              </w:rPr>
            </w:pPr>
            <w:r>
              <w:t>Rel-</w:t>
            </w:r>
            <w:r w:rsidR="003F5354">
              <w:t>15</w:t>
            </w:r>
          </w:p>
        </w:tc>
      </w:tr>
      <w:tr w:rsidR="009671EF" w14:paraId="4CD96251" w14:textId="77777777" w:rsidTr="00FF687F">
        <w:tc>
          <w:tcPr>
            <w:tcW w:w="1843" w:type="dxa"/>
            <w:tcBorders>
              <w:left w:val="single" w:sz="4" w:space="0" w:color="auto"/>
              <w:bottom w:val="single" w:sz="4" w:space="0" w:color="auto"/>
            </w:tcBorders>
          </w:tcPr>
          <w:p w14:paraId="022D34FE" w14:textId="77777777" w:rsidR="009671EF" w:rsidRDefault="009671EF" w:rsidP="009671EF">
            <w:pPr>
              <w:pStyle w:val="CRCoverPage"/>
              <w:spacing w:after="0"/>
              <w:rPr>
                <w:b/>
                <w:i/>
                <w:noProof/>
              </w:rPr>
            </w:pPr>
          </w:p>
        </w:tc>
        <w:tc>
          <w:tcPr>
            <w:tcW w:w="4677" w:type="dxa"/>
            <w:gridSpan w:val="8"/>
            <w:tcBorders>
              <w:bottom w:val="single" w:sz="4" w:space="0" w:color="auto"/>
            </w:tcBorders>
          </w:tcPr>
          <w:p w14:paraId="1B569EC3" w14:textId="77777777" w:rsidR="009671EF" w:rsidRDefault="009671EF" w:rsidP="009671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1551F1" w14:textId="77777777" w:rsidR="009671EF" w:rsidRDefault="009671EF" w:rsidP="009671E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F576BE" w14:textId="77777777" w:rsidR="009671EF" w:rsidRPr="007C2097" w:rsidRDefault="009671EF" w:rsidP="009671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671EF" w14:paraId="15C407A3" w14:textId="77777777" w:rsidTr="00FF687F">
        <w:tc>
          <w:tcPr>
            <w:tcW w:w="1843" w:type="dxa"/>
          </w:tcPr>
          <w:p w14:paraId="4A9D8AAD" w14:textId="77777777" w:rsidR="009671EF" w:rsidRDefault="009671EF" w:rsidP="009671EF">
            <w:pPr>
              <w:pStyle w:val="CRCoverPage"/>
              <w:spacing w:after="0"/>
              <w:rPr>
                <w:b/>
                <w:i/>
                <w:noProof/>
                <w:sz w:val="8"/>
                <w:szCs w:val="8"/>
              </w:rPr>
            </w:pPr>
          </w:p>
        </w:tc>
        <w:tc>
          <w:tcPr>
            <w:tcW w:w="7797" w:type="dxa"/>
            <w:gridSpan w:val="10"/>
          </w:tcPr>
          <w:p w14:paraId="18DDF31B" w14:textId="77777777" w:rsidR="009671EF" w:rsidRDefault="009671EF" w:rsidP="009671EF">
            <w:pPr>
              <w:pStyle w:val="CRCoverPage"/>
              <w:spacing w:after="0"/>
              <w:rPr>
                <w:noProof/>
                <w:sz w:val="8"/>
                <w:szCs w:val="8"/>
              </w:rPr>
            </w:pPr>
          </w:p>
        </w:tc>
      </w:tr>
      <w:tr w:rsidR="009671EF" w14:paraId="3D7306AD" w14:textId="77777777" w:rsidTr="00FF687F">
        <w:tc>
          <w:tcPr>
            <w:tcW w:w="2694" w:type="dxa"/>
            <w:gridSpan w:val="2"/>
            <w:tcBorders>
              <w:top w:val="single" w:sz="4" w:space="0" w:color="auto"/>
              <w:left w:val="single" w:sz="4" w:space="0" w:color="auto"/>
            </w:tcBorders>
          </w:tcPr>
          <w:p w14:paraId="1C65ADDE" w14:textId="77777777" w:rsidR="009671EF" w:rsidRDefault="009671EF" w:rsidP="009671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C4DD3B" w14:textId="5394A822" w:rsidR="009671EF" w:rsidRDefault="009671EF" w:rsidP="009671EF">
            <w:pPr>
              <w:pStyle w:val="CRCoverPage"/>
              <w:numPr>
                <w:ilvl w:val="0"/>
                <w:numId w:val="2"/>
              </w:numPr>
              <w:spacing w:after="0"/>
              <w:rPr>
                <w:noProof/>
              </w:rPr>
            </w:pPr>
            <w:r>
              <w:rPr>
                <w:noProof/>
              </w:rPr>
              <w:t>It is unclear how to handle the forwarded data in case of full configuration in SN change</w:t>
            </w:r>
            <w:r w:rsidR="00792173">
              <w:rPr>
                <w:noProof/>
              </w:rPr>
              <w:t>.</w:t>
            </w:r>
            <w:r>
              <w:rPr>
                <w:noProof/>
              </w:rPr>
              <w:t xml:space="preserve"> </w:t>
            </w:r>
            <w:r w:rsidR="006C5C12">
              <w:rPr>
                <w:lang w:eastAsia="zh-CN"/>
              </w:rPr>
              <w:t xml:space="preserve">As the target </w:t>
            </w:r>
            <w:r w:rsidR="00A85972">
              <w:rPr>
                <w:lang w:eastAsia="zh-CN"/>
              </w:rPr>
              <w:t>SN</w:t>
            </w:r>
            <w:r w:rsidR="00792173">
              <w:rPr>
                <w:lang w:eastAsia="zh-CN"/>
              </w:rPr>
              <w:t xml:space="preserve"> has decided to perform</w:t>
            </w:r>
            <w:r w:rsidR="00AA2873">
              <w:rPr>
                <w:lang w:eastAsia="zh-CN"/>
              </w:rPr>
              <w:t xml:space="preserve"> full configuration, the PDCP sequence number</w:t>
            </w:r>
            <w:r w:rsidR="00792173">
              <w:rPr>
                <w:lang w:eastAsia="zh-CN"/>
              </w:rPr>
              <w:t xml:space="preserve"> is reset. </w:t>
            </w:r>
            <w:r w:rsidR="00D4332D">
              <w:rPr>
                <w:lang w:eastAsia="zh-CN"/>
              </w:rPr>
              <w:t>Similar to</w:t>
            </w:r>
            <w:r w:rsidR="00A63632">
              <w:rPr>
                <w:lang w:eastAsia="zh-CN"/>
              </w:rPr>
              <w:t xml:space="preserve"> data forwarding in</w:t>
            </w:r>
            <w:r w:rsidR="00D4332D">
              <w:rPr>
                <w:lang w:eastAsia="zh-CN"/>
              </w:rPr>
              <w:t xml:space="preserve"> the LTE handover, i</w:t>
            </w:r>
            <w:r w:rsidR="0054082E">
              <w:rPr>
                <w:lang w:eastAsia="zh-CN"/>
              </w:rPr>
              <w:t xml:space="preserve">t is </w:t>
            </w:r>
            <w:r w:rsidR="00792173">
              <w:rPr>
                <w:lang w:eastAsia="zh-CN"/>
              </w:rPr>
              <w:t xml:space="preserve">wasting radio resources for retransmitting the PDCP SDU with </w:t>
            </w:r>
            <w:r w:rsidR="00AA2873">
              <w:rPr>
                <w:lang w:eastAsia="zh-CN"/>
              </w:rPr>
              <w:t>sequence number</w:t>
            </w:r>
            <w:r w:rsidR="00792173">
              <w:rPr>
                <w:lang w:eastAsia="zh-CN"/>
              </w:rPr>
              <w:t xml:space="preserve"> </w:t>
            </w:r>
            <w:r w:rsidR="0054082E">
              <w:rPr>
                <w:lang w:eastAsia="zh-CN"/>
              </w:rPr>
              <w:t xml:space="preserve">which was received through DRB tunnel. </w:t>
            </w:r>
            <w:r w:rsidR="0054082E">
              <w:rPr>
                <w:noProof/>
              </w:rPr>
              <w:t xml:space="preserve">Also, </w:t>
            </w:r>
            <w:r>
              <w:rPr>
                <w:noProof/>
              </w:rPr>
              <w:t>duplicated data received at the UE should be avoided.</w:t>
            </w:r>
          </w:p>
          <w:p w14:paraId="03CBD33A" w14:textId="77777777" w:rsidR="009671EF" w:rsidRDefault="009671EF" w:rsidP="009671EF">
            <w:pPr>
              <w:pStyle w:val="CRCoverPage"/>
              <w:spacing w:after="0"/>
              <w:ind w:left="100"/>
              <w:rPr>
                <w:noProof/>
              </w:rPr>
            </w:pPr>
          </w:p>
        </w:tc>
      </w:tr>
      <w:tr w:rsidR="009671EF" w14:paraId="28757828" w14:textId="77777777" w:rsidTr="00FF687F">
        <w:tc>
          <w:tcPr>
            <w:tcW w:w="2694" w:type="dxa"/>
            <w:gridSpan w:val="2"/>
            <w:tcBorders>
              <w:left w:val="single" w:sz="4" w:space="0" w:color="auto"/>
            </w:tcBorders>
          </w:tcPr>
          <w:p w14:paraId="00D3F3F1" w14:textId="77777777" w:rsidR="009671EF" w:rsidRDefault="009671EF" w:rsidP="009671EF">
            <w:pPr>
              <w:pStyle w:val="CRCoverPage"/>
              <w:spacing w:after="0"/>
              <w:rPr>
                <w:b/>
                <w:i/>
                <w:noProof/>
                <w:sz w:val="8"/>
                <w:szCs w:val="8"/>
              </w:rPr>
            </w:pPr>
          </w:p>
        </w:tc>
        <w:tc>
          <w:tcPr>
            <w:tcW w:w="6946" w:type="dxa"/>
            <w:gridSpan w:val="9"/>
            <w:tcBorders>
              <w:right w:val="single" w:sz="4" w:space="0" w:color="auto"/>
            </w:tcBorders>
          </w:tcPr>
          <w:p w14:paraId="5E4216E7" w14:textId="77777777" w:rsidR="009671EF" w:rsidRDefault="009671EF" w:rsidP="009671EF">
            <w:pPr>
              <w:pStyle w:val="CRCoverPage"/>
              <w:spacing w:after="0"/>
              <w:rPr>
                <w:noProof/>
                <w:sz w:val="8"/>
                <w:szCs w:val="8"/>
              </w:rPr>
            </w:pPr>
          </w:p>
        </w:tc>
      </w:tr>
      <w:tr w:rsidR="009671EF" w14:paraId="5CFD6826" w14:textId="77777777" w:rsidTr="00FF687F">
        <w:tc>
          <w:tcPr>
            <w:tcW w:w="2694" w:type="dxa"/>
            <w:gridSpan w:val="2"/>
            <w:tcBorders>
              <w:left w:val="single" w:sz="4" w:space="0" w:color="auto"/>
            </w:tcBorders>
          </w:tcPr>
          <w:p w14:paraId="3D8F6C79" w14:textId="77777777" w:rsidR="009671EF" w:rsidRDefault="009671EF" w:rsidP="009671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681805" w14:textId="36DE3E3D" w:rsidR="009671EF" w:rsidRDefault="009671EF" w:rsidP="00F71666">
            <w:pPr>
              <w:pStyle w:val="ListParagraph"/>
              <w:numPr>
                <w:ilvl w:val="0"/>
                <w:numId w:val="2"/>
              </w:numPr>
              <w:spacing w:after="0"/>
              <w:rPr>
                <w:rFonts w:ascii="Arial" w:hAnsi="Arial" w:cs="Arial"/>
                <w:noProof/>
              </w:rPr>
            </w:pPr>
            <w:r w:rsidRPr="001A0DD1">
              <w:rPr>
                <w:rFonts w:ascii="Arial" w:hAnsi="Arial" w:cs="Arial"/>
                <w:noProof/>
              </w:rPr>
              <w:t xml:space="preserve">For SN change involving full configuration, the </w:t>
            </w:r>
            <w:r>
              <w:rPr>
                <w:rFonts w:ascii="Arial" w:hAnsi="Arial" w:cs="Arial"/>
                <w:noProof/>
              </w:rPr>
              <w:t>source SN</w:t>
            </w:r>
            <w:r w:rsidRPr="001A0DD1">
              <w:rPr>
                <w:rFonts w:ascii="Arial" w:hAnsi="Arial" w:cs="Arial"/>
                <w:noProof/>
              </w:rPr>
              <w:t xml:space="preserve"> behaviour is </w:t>
            </w:r>
            <w:r w:rsidR="00F71666">
              <w:rPr>
                <w:rFonts w:ascii="Arial" w:hAnsi="Arial" w:cs="Arial"/>
                <w:noProof/>
              </w:rPr>
              <w:t>the same as</w:t>
            </w:r>
            <w:r w:rsidRPr="001A0DD1">
              <w:rPr>
                <w:rFonts w:ascii="Arial" w:hAnsi="Arial" w:cs="Arial"/>
                <w:noProof/>
              </w:rPr>
              <w:t xml:space="preserve"> the description as specified in</w:t>
            </w:r>
            <w:r>
              <w:rPr>
                <w:rFonts w:ascii="Arial" w:hAnsi="Arial" w:cs="Arial"/>
                <w:noProof/>
              </w:rPr>
              <w:t xml:space="preserve"> data fowarding in</w:t>
            </w:r>
            <w:r w:rsidRPr="001A0DD1">
              <w:rPr>
                <w:rFonts w:ascii="Arial" w:hAnsi="Arial" w:cs="Arial"/>
                <w:noProof/>
              </w:rPr>
              <w:t xml:space="preserve"> TS 36.300 [2] for the source eNB or TS 38.300 [3] for the source NG-RAN node, respectively. </w:t>
            </w:r>
            <w:r w:rsidR="00F71666" w:rsidRPr="00F71666">
              <w:rPr>
                <w:rFonts w:ascii="Arial" w:hAnsi="Arial" w:cs="Arial"/>
                <w:noProof/>
              </w:rPr>
              <w:t xml:space="preserve">In case that </w:t>
            </w:r>
            <w:r w:rsidR="00377032">
              <w:rPr>
                <w:rFonts w:ascii="Arial" w:hAnsi="Arial" w:cs="Arial"/>
                <w:noProof/>
              </w:rPr>
              <w:t>a</w:t>
            </w:r>
            <w:r w:rsidR="00377032" w:rsidRPr="00F71666">
              <w:rPr>
                <w:rFonts w:ascii="Arial" w:hAnsi="Arial" w:cs="Arial"/>
                <w:noProof/>
              </w:rPr>
              <w:t xml:space="preserve"> </w:t>
            </w:r>
            <w:r w:rsidR="00F71666" w:rsidRPr="00F71666">
              <w:rPr>
                <w:rFonts w:ascii="Arial" w:hAnsi="Arial" w:cs="Arial"/>
                <w:noProof/>
              </w:rPr>
              <w:t>DRB DL forwarding tunnel was established, the</w:t>
            </w:r>
            <w:r w:rsidRPr="001A0DD1">
              <w:rPr>
                <w:rFonts w:ascii="Arial" w:hAnsi="Arial" w:cs="Arial"/>
                <w:noProof/>
              </w:rPr>
              <w:t xml:space="preserve"> target SN may not send PDCP SDUs for which delivery was attempted by the source SN. The target SN identifies these by the presence of the PDCP SN in the forwarded GTP-U packet and discards them.</w:t>
            </w:r>
          </w:p>
          <w:p w14:paraId="2A647CFA" w14:textId="77777777" w:rsidR="009115B6" w:rsidRDefault="009115B6" w:rsidP="009671EF">
            <w:pPr>
              <w:spacing w:after="0"/>
              <w:rPr>
                <w:rFonts w:ascii="Arial" w:hAnsi="Arial"/>
                <w:noProof/>
              </w:rPr>
            </w:pPr>
          </w:p>
          <w:p w14:paraId="6B6CCD63" w14:textId="77777777" w:rsidR="00A22AAC" w:rsidRPr="00792715" w:rsidRDefault="00A22AAC" w:rsidP="00A22AAC">
            <w:pPr>
              <w:spacing w:after="0"/>
              <w:rPr>
                <w:rFonts w:ascii="Arial" w:eastAsiaTheme="minorEastAsia" w:hAnsi="Arial"/>
                <w:b/>
                <w:bCs/>
                <w:lang w:eastAsia="ko-KR"/>
              </w:rPr>
            </w:pPr>
            <w:r w:rsidRPr="00792715">
              <w:rPr>
                <w:rFonts w:ascii="Arial" w:eastAsiaTheme="minorEastAsia" w:hAnsi="Arial"/>
                <w:b/>
                <w:bCs/>
                <w:lang w:eastAsia="ko-KR"/>
              </w:rPr>
              <w:t>Impact analysis</w:t>
            </w:r>
          </w:p>
          <w:p w14:paraId="48103518" w14:textId="77777777" w:rsidR="00A22AAC" w:rsidRPr="00792715" w:rsidRDefault="00A22AAC" w:rsidP="00A22AAC">
            <w:pPr>
              <w:wordWrap w:val="0"/>
              <w:autoSpaceDE w:val="0"/>
              <w:autoSpaceDN w:val="0"/>
              <w:jc w:val="both"/>
              <w:rPr>
                <w:rFonts w:ascii="Arial" w:eastAsia="Malgun Gothic" w:hAnsi="Arial" w:cs="Arial"/>
                <w:lang w:val="en-US" w:eastAsia="ko-KR"/>
              </w:rPr>
            </w:pPr>
            <w:r w:rsidRPr="00792715">
              <w:rPr>
                <w:rFonts w:ascii="Arial" w:eastAsia="Malgun Gothic" w:hAnsi="Arial" w:cs="Arial"/>
                <w:u w:val="single"/>
                <w:lang w:val="en-US" w:eastAsia="ko-KR"/>
              </w:rPr>
              <w:t>Impacted functionality:</w:t>
            </w:r>
          </w:p>
          <w:p w14:paraId="30D1A360" w14:textId="3300DEDB" w:rsidR="00A22AAC" w:rsidRPr="00792715" w:rsidRDefault="00A22AAC" w:rsidP="00A22AAC">
            <w:pPr>
              <w:wordWrap w:val="0"/>
              <w:autoSpaceDE w:val="0"/>
              <w:autoSpaceDN w:val="0"/>
              <w:jc w:val="both"/>
              <w:rPr>
                <w:rFonts w:ascii="Arial" w:eastAsia="Malgun Gothic" w:hAnsi="Arial" w:cs="Arial"/>
                <w:lang w:val="en-US" w:eastAsia="ko-KR"/>
              </w:rPr>
            </w:pPr>
            <w:r>
              <w:rPr>
                <w:rFonts w:ascii="Arial" w:eastAsia="Malgun Gothic" w:hAnsi="Arial" w:cs="Arial"/>
                <w:lang w:val="en-US" w:eastAsia="ko-KR"/>
              </w:rPr>
              <w:t xml:space="preserve">Data </w:t>
            </w:r>
            <w:r w:rsidRPr="00792715">
              <w:rPr>
                <w:rFonts w:ascii="Arial" w:eastAsia="Malgun Gothic" w:hAnsi="Arial" w:cs="Arial"/>
                <w:lang w:val="en-US" w:eastAsia="ko-KR"/>
              </w:rPr>
              <w:t>forward</w:t>
            </w:r>
            <w:r>
              <w:rPr>
                <w:rFonts w:ascii="Arial" w:eastAsia="Malgun Gothic" w:hAnsi="Arial" w:cs="Arial"/>
                <w:lang w:val="en-US" w:eastAsia="ko-KR"/>
              </w:rPr>
              <w:t>ing upon SN change using</w:t>
            </w:r>
            <w:r w:rsidRPr="00792715">
              <w:rPr>
                <w:rFonts w:ascii="Arial" w:eastAsia="Malgun Gothic" w:hAnsi="Arial" w:cs="Arial"/>
                <w:lang w:val="en-US" w:eastAsia="ko-KR"/>
              </w:rPr>
              <w:t xml:space="preserve"> full configuration </w:t>
            </w:r>
          </w:p>
          <w:p w14:paraId="7575628D" w14:textId="77777777" w:rsidR="00A22AAC" w:rsidRPr="00792715" w:rsidRDefault="00A22AAC" w:rsidP="00A22AAC">
            <w:pPr>
              <w:spacing w:after="0"/>
              <w:rPr>
                <w:rFonts w:ascii="Arial" w:eastAsiaTheme="minorEastAsia" w:hAnsi="Arial"/>
                <w:noProof/>
                <w:u w:val="single"/>
                <w:lang w:eastAsia="ko-KR"/>
              </w:rPr>
            </w:pPr>
            <w:r w:rsidRPr="00792715">
              <w:rPr>
                <w:rFonts w:ascii="Arial" w:eastAsiaTheme="minorEastAsia" w:hAnsi="Arial"/>
                <w:noProof/>
                <w:u w:val="single"/>
                <w:lang w:eastAsia="ko-KR"/>
              </w:rPr>
              <w:t>Inter-operability:</w:t>
            </w:r>
          </w:p>
          <w:p w14:paraId="3352C2C5" w14:textId="0B89624F" w:rsidR="00A22AAC" w:rsidRPr="0057284F" w:rsidRDefault="00A22AAC" w:rsidP="00A22AAC">
            <w:pPr>
              <w:numPr>
                <w:ilvl w:val="0"/>
                <w:numId w:val="4"/>
              </w:numPr>
              <w:wordWrap w:val="0"/>
              <w:autoSpaceDE w:val="0"/>
              <w:autoSpaceDN w:val="0"/>
              <w:spacing w:after="0"/>
              <w:jc w:val="both"/>
              <w:rPr>
                <w:rFonts w:ascii="Arial" w:eastAsia="Malgun Gothic" w:hAnsi="Arial" w:cs="Arial"/>
                <w:lang w:val="en-US" w:eastAsia="ko-KR"/>
              </w:rPr>
            </w:pPr>
            <w:r w:rsidRPr="0057284F">
              <w:rPr>
                <w:rFonts w:ascii="Arial" w:eastAsia="Malgun Gothic" w:hAnsi="Arial" w:cs="Arial"/>
                <w:lang w:val="en-US" w:eastAsia="ko-KR"/>
              </w:rPr>
              <w:t>The CR only clarifies network operation and hence no interoperability inter-operability issues are foreseen</w:t>
            </w:r>
            <w:r w:rsidR="00A63632">
              <w:rPr>
                <w:rFonts w:ascii="Arial" w:eastAsia="Malgun Gothic" w:hAnsi="Arial" w:cs="Arial"/>
                <w:lang w:val="en-US" w:eastAsia="ko-KR"/>
              </w:rPr>
              <w:t xml:space="preserve"> between the UE and network.</w:t>
            </w:r>
          </w:p>
          <w:p w14:paraId="0906C9AD" w14:textId="3EEC6EBF" w:rsidR="00A22AAC" w:rsidRPr="0057284F" w:rsidRDefault="00A22AAC" w:rsidP="00A22AAC">
            <w:pPr>
              <w:numPr>
                <w:ilvl w:val="0"/>
                <w:numId w:val="4"/>
              </w:numPr>
              <w:wordWrap w:val="0"/>
              <w:autoSpaceDE w:val="0"/>
              <w:autoSpaceDN w:val="0"/>
              <w:spacing w:after="0"/>
              <w:jc w:val="both"/>
              <w:rPr>
                <w:rFonts w:ascii="Arial" w:eastAsia="Malgun Gothic" w:hAnsi="Arial" w:cs="Arial"/>
                <w:lang w:val="en-US" w:eastAsia="ko-KR"/>
              </w:rPr>
            </w:pPr>
            <w:r w:rsidRPr="0057284F">
              <w:rPr>
                <w:rFonts w:ascii="Arial" w:eastAsia="Malgun Gothic" w:hAnsi="Arial" w:cs="Arial"/>
                <w:lang w:val="en-US" w:eastAsia="ko-KR"/>
              </w:rPr>
              <w:t xml:space="preserve">If the source </w:t>
            </w:r>
            <w:r>
              <w:rPr>
                <w:rFonts w:ascii="Arial" w:eastAsia="Malgun Gothic" w:hAnsi="Arial" w:cs="Arial"/>
                <w:lang w:val="en-US" w:eastAsia="ko-KR"/>
              </w:rPr>
              <w:t xml:space="preserve">SN </w:t>
            </w:r>
            <w:r w:rsidRPr="0057284F">
              <w:rPr>
                <w:rFonts w:ascii="Arial" w:eastAsia="Malgun Gothic" w:hAnsi="Arial" w:cs="Arial"/>
                <w:lang w:val="en-US" w:eastAsia="ko-KR"/>
              </w:rPr>
              <w:t xml:space="preserve">is implemented according to the CR but the target </w:t>
            </w:r>
            <w:r>
              <w:rPr>
                <w:rFonts w:ascii="Arial" w:eastAsia="Malgun Gothic" w:hAnsi="Arial" w:cs="Arial"/>
                <w:lang w:val="en-US" w:eastAsia="ko-KR"/>
              </w:rPr>
              <w:t xml:space="preserve">SN </w:t>
            </w:r>
            <w:r w:rsidRPr="0057284F">
              <w:rPr>
                <w:rFonts w:ascii="Arial" w:eastAsia="Malgun Gothic" w:hAnsi="Arial" w:cs="Arial"/>
                <w:lang w:val="en-US" w:eastAsia="ko-KR"/>
              </w:rPr>
              <w:t>is not (or vice versa), no inter-operability issues are foreseen but duplicates might be delivered</w:t>
            </w:r>
            <w:r w:rsidR="00A63632">
              <w:rPr>
                <w:rFonts w:ascii="Arial" w:eastAsia="Malgun Gothic" w:hAnsi="Arial" w:cs="Arial"/>
                <w:lang w:val="en-US" w:eastAsia="ko-KR"/>
              </w:rPr>
              <w:t xml:space="preserve"> by the target SN</w:t>
            </w:r>
            <w:r w:rsidRPr="00801BD9">
              <w:rPr>
                <w:rFonts w:ascii="Arial" w:eastAsia="Malgun Gothic" w:hAnsi="Arial" w:cs="Arial"/>
                <w:lang w:val="en-US" w:eastAsia="ko-KR"/>
              </w:rPr>
              <w:t xml:space="preserve"> to </w:t>
            </w:r>
            <w:r>
              <w:rPr>
                <w:rFonts w:ascii="Arial" w:eastAsia="Malgun Gothic" w:hAnsi="Arial" w:cs="Arial"/>
                <w:lang w:val="en-US" w:eastAsia="ko-KR"/>
              </w:rPr>
              <w:t>the UE</w:t>
            </w:r>
            <w:r w:rsidR="00A63632">
              <w:rPr>
                <w:rFonts w:ascii="Arial" w:eastAsia="Malgun Gothic" w:hAnsi="Arial" w:cs="Arial"/>
                <w:lang w:val="en-US" w:eastAsia="ko-KR"/>
              </w:rPr>
              <w:t>.</w:t>
            </w:r>
          </w:p>
          <w:p w14:paraId="424144E9" w14:textId="77777777" w:rsidR="009671EF" w:rsidRPr="00A22AAC" w:rsidRDefault="009671EF" w:rsidP="009671EF">
            <w:pPr>
              <w:pStyle w:val="CRCoverPage"/>
              <w:spacing w:after="0"/>
              <w:ind w:left="100"/>
              <w:rPr>
                <w:noProof/>
                <w:lang w:val="en-US"/>
              </w:rPr>
            </w:pPr>
          </w:p>
        </w:tc>
      </w:tr>
      <w:tr w:rsidR="009671EF" w14:paraId="7C7929D1" w14:textId="77777777" w:rsidTr="00FF687F">
        <w:tc>
          <w:tcPr>
            <w:tcW w:w="2694" w:type="dxa"/>
            <w:gridSpan w:val="2"/>
            <w:tcBorders>
              <w:left w:val="single" w:sz="4" w:space="0" w:color="auto"/>
            </w:tcBorders>
          </w:tcPr>
          <w:p w14:paraId="00915AEA" w14:textId="77777777" w:rsidR="009671EF" w:rsidRDefault="009671EF" w:rsidP="009671EF">
            <w:pPr>
              <w:pStyle w:val="CRCoverPage"/>
              <w:spacing w:after="0"/>
              <w:rPr>
                <w:b/>
                <w:i/>
                <w:noProof/>
                <w:sz w:val="8"/>
                <w:szCs w:val="8"/>
              </w:rPr>
            </w:pPr>
          </w:p>
        </w:tc>
        <w:tc>
          <w:tcPr>
            <w:tcW w:w="6946" w:type="dxa"/>
            <w:gridSpan w:val="9"/>
            <w:tcBorders>
              <w:right w:val="single" w:sz="4" w:space="0" w:color="auto"/>
            </w:tcBorders>
          </w:tcPr>
          <w:p w14:paraId="63598611" w14:textId="77777777" w:rsidR="009671EF" w:rsidRDefault="009671EF" w:rsidP="009671EF">
            <w:pPr>
              <w:pStyle w:val="CRCoverPage"/>
              <w:spacing w:after="0"/>
              <w:rPr>
                <w:noProof/>
                <w:sz w:val="8"/>
                <w:szCs w:val="8"/>
              </w:rPr>
            </w:pPr>
          </w:p>
        </w:tc>
      </w:tr>
      <w:tr w:rsidR="009671EF" w14:paraId="3353F3B2" w14:textId="77777777" w:rsidTr="00FF687F">
        <w:tc>
          <w:tcPr>
            <w:tcW w:w="2694" w:type="dxa"/>
            <w:gridSpan w:val="2"/>
            <w:tcBorders>
              <w:left w:val="single" w:sz="4" w:space="0" w:color="auto"/>
              <w:bottom w:val="single" w:sz="4" w:space="0" w:color="auto"/>
            </w:tcBorders>
          </w:tcPr>
          <w:p w14:paraId="4F4634F4" w14:textId="77777777" w:rsidR="009671EF" w:rsidRDefault="009671EF" w:rsidP="009671EF">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36A628F" w14:textId="32A9F26E" w:rsidR="009671EF" w:rsidRDefault="009671EF" w:rsidP="009671EF">
            <w:pPr>
              <w:pStyle w:val="CRCoverPage"/>
              <w:spacing w:after="0"/>
              <w:ind w:left="100"/>
              <w:rPr>
                <w:noProof/>
              </w:rPr>
            </w:pPr>
            <w:r>
              <w:rPr>
                <w:noProof/>
              </w:rPr>
              <w:t>It remains ambigious how to handle the forwarded data in case of full configuration in SN change</w:t>
            </w:r>
          </w:p>
        </w:tc>
      </w:tr>
      <w:tr w:rsidR="009671EF" w14:paraId="04F35503" w14:textId="77777777" w:rsidTr="00FF687F">
        <w:tc>
          <w:tcPr>
            <w:tcW w:w="2694" w:type="dxa"/>
            <w:gridSpan w:val="2"/>
          </w:tcPr>
          <w:p w14:paraId="36B8D526" w14:textId="77777777" w:rsidR="009671EF" w:rsidRDefault="009671EF" w:rsidP="009671EF">
            <w:pPr>
              <w:pStyle w:val="CRCoverPage"/>
              <w:spacing w:after="0"/>
              <w:rPr>
                <w:b/>
                <w:i/>
                <w:noProof/>
                <w:sz w:val="8"/>
                <w:szCs w:val="8"/>
              </w:rPr>
            </w:pPr>
          </w:p>
        </w:tc>
        <w:tc>
          <w:tcPr>
            <w:tcW w:w="6946" w:type="dxa"/>
            <w:gridSpan w:val="9"/>
          </w:tcPr>
          <w:p w14:paraId="6BD5D257" w14:textId="77777777" w:rsidR="009671EF" w:rsidRDefault="009671EF" w:rsidP="009671EF">
            <w:pPr>
              <w:pStyle w:val="CRCoverPage"/>
              <w:spacing w:after="0"/>
              <w:rPr>
                <w:noProof/>
                <w:sz w:val="8"/>
                <w:szCs w:val="8"/>
              </w:rPr>
            </w:pPr>
          </w:p>
        </w:tc>
      </w:tr>
      <w:tr w:rsidR="009671EF" w14:paraId="731003C6" w14:textId="77777777" w:rsidTr="00FF687F">
        <w:tc>
          <w:tcPr>
            <w:tcW w:w="2694" w:type="dxa"/>
            <w:gridSpan w:val="2"/>
            <w:tcBorders>
              <w:top w:val="single" w:sz="4" w:space="0" w:color="auto"/>
              <w:left w:val="single" w:sz="4" w:space="0" w:color="auto"/>
            </w:tcBorders>
          </w:tcPr>
          <w:p w14:paraId="0610FBE1" w14:textId="77777777" w:rsidR="009671EF" w:rsidRDefault="009671EF" w:rsidP="009671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9BAB86" w14:textId="1D93D1AB" w:rsidR="009671EF" w:rsidRDefault="009671EF" w:rsidP="009671EF">
            <w:pPr>
              <w:pStyle w:val="CRCoverPage"/>
              <w:spacing w:after="0"/>
              <w:ind w:left="100"/>
              <w:rPr>
                <w:noProof/>
              </w:rPr>
            </w:pPr>
            <w:r>
              <w:rPr>
                <w:noProof/>
              </w:rPr>
              <w:t>8.4</w:t>
            </w:r>
          </w:p>
        </w:tc>
      </w:tr>
      <w:tr w:rsidR="009671EF" w14:paraId="53EBACD6" w14:textId="77777777" w:rsidTr="00FF687F">
        <w:tc>
          <w:tcPr>
            <w:tcW w:w="2694" w:type="dxa"/>
            <w:gridSpan w:val="2"/>
            <w:tcBorders>
              <w:left w:val="single" w:sz="4" w:space="0" w:color="auto"/>
            </w:tcBorders>
          </w:tcPr>
          <w:p w14:paraId="486DC9CD" w14:textId="77777777" w:rsidR="009671EF" w:rsidRDefault="009671EF" w:rsidP="009671EF">
            <w:pPr>
              <w:pStyle w:val="CRCoverPage"/>
              <w:spacing w:after="0"/>
              <w:rPr>
                <w:b/>
                <w:i/>
                <w:noProof/>
                <w:sz w:val="8"/>
                <w:szCs w:val="8"/>
              </w:rPr>
            </w:pPr>
          </w:p>
        </w:tc>
        <w:tc>
          <w:tcPr>
            <w:tcW w:w="6946" w:type="dxa"/>
            <w:gridSpan w:val="9"/>
            <w:tcBorders>
              <w:right w:val="single" w:sz="4" w:space="0" w:color="auto"/>
            </w:tcBorders>
          </w:tcPr>
          <w:p w14:paraId="36E39584" w14:textId="77777777" w:rsidR="009671EF" w:rsidRDefault="009671EF" w:rsidP="009671EF">
            <w:pPr>
              <w:pStyle w:val="CRCoverPage"/>
              <w:spacing w:after="0"/>
              <w:rPr>
                <w:noProof/>
                <w:sz w:val="8"/>
                <w:szCs w:val="8"/>
              </w:rPr>
            </w:pPr>
          </w:p>
        </w:tc>
      </w:tr>
      <w:tr w:rsidR="009671EF" w14:paraId="04DAD08F" w14:textId="77777777" w:rsidTr="00FF687F">
        <w:tc>
          <w:tcPr>
            <w:tcW w:w="2694" w:type="dxa"/>
            <w:gridSpan w:val="2"/>
            <w:tcBorders>
              <w:left w:val="single" w:sz="4" w:space="0" w:color="auto"/>
            </w:tcBorders>
          </w:tcPr>
          <w:p w14:paraId="13527D50" w14:textId="77777777" w:rsidR="009671EF" w:rsidRDefault="009671EF" w:rsidP="009671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9E2B4B" w14:textId="77777777" w:rsidR="009671EF" w:rsidRDefault="009671EF" w:rsidP="009671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EFD627" w14:textId="77777777" w:rsidR="009671EF" w:rsidRDefault="009671EF" w:rsidP="009671EF">
            <w:pPr>
              <w:pStyle w:val="CRCoverPage"/>
              <w:spacing w:after="0"/>
              <w:jc w:val="center"/>
              <w:rPr>
                <w:b/>
                <w:caps/>
                <w:noProof/>
              </w:rPr>
            </w:pPr>
            <w:r>
              <w:rPr>
                <w:b/>
                <w:caps/>
                <w:noProof/>
              </w:rPr>
              <w:t>N</w:t>
            </w:r>
          </w:p>
        </w:tc>
        <w:tc>
          <w:tcPr>
            <w:tcW w:w="2977" w:type="dxa"/>
            <w:gridSpan w:val="4"/>
          </w:tcPr>
          <w:p w14:paraId="2FF78450" w14:textId="77777777" w:rsidR="009671EF" w:rsidRDefault="009671EF" w:rsidP="009671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9BCB80" w14:textId="77777777" w:rsidR="009671EF" w:rsidRDefault="009671EF" w:rsidP="009671EF">
            <w:pPr>
              <w:pStyle w:val="CRCoverPage"/>
              <w:spacing w:after="0"/>
              <w:ind w:left="99"/>
              <w:rPr>
                <w:noProof/>
              </w:rPr>
            </w:pPr>
          </w:p>
        </w:tc>
      </w:tr>
      <w:tr w:rsidR="009671EF" w14:paraId="6E5282BD" w14:textId="77777777" w:rsidTr="00FF687F">
        <w:tc>
          <w:tcPr>
            <w:tcW w:w="2694" w:type="dxa"/>
            <w:gridSpan w:val="2"/>
            <w:tcBorders>
              <w:left w:val="single" w:sz="4" w:space="0" w:color="auto"/>
            </w:tcBorders>
          </w:tcPr>
          <w:p w14:paraId="597FB65E" w14:textId="77777777" w:rsidR="009671EF" w:rsidRDefault="009671EF" w:rsidP="009671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842BBD" w14:textId="77777777" w:rsidR="009671EF" w:rsidRDefault="009671EF" w:rsidP="009671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8EA13D" w14:textId="4ADF5667" w:rsidR="009671EF" w:rsidRDefault="009671EF" w:rsidP="009671EF">
            <w:pPr>
              <w:pStyle w:val="CRCoverPage"/>
              <w:spacing w:after="0"/>
              <w:jc w:val="center"/>
              <w:rPr>
                <w:b/>
                <w:caps/>
                <w:noProof/>
              </w:rPr>
            </w:pPr>
            <w:r>
              <w:rPr>
                <w:b/>
                <w:caps/>
                <w:noProof/>
              </w:rPr>
              <w:t>x</w:t>
            </w:r>
          </w:p>
        </w:tc>
        <w:tc>
          <w:tcPr>
            <w:tcW w:w="2977" w:type="dxa"/>
            <w:gridSpan w:val="4"/>
          </w:tcPr>
          <w:p w14:paraId="0ACC881D" w14:textId="77777777" w:rsidR="009671EF" w:rsidRDefault="009671EF" w:rsidP="009671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8E8A0A" w14:textId="77777777" w:rsidR="009671EF" w:rsidRDefault="009671EF" w:rsidP="009671EF">
            <w:pPr>
              <w:pStyle w:val="CRCoverPage"/>
              <w:spacing w:after="0"/>
              <w:ind w:left="99"/>
              <w:rPr>
                <w:noProof/>
              </w:rPr>
            </w:pPr>
            <w:r>
              <w:rPr>
                <w:noProof/>
              </w:rPr>
              <w:t xml:space="preserve">TS/TR ... CR ... </w:t>
            </w:r>
          </w:p>
        </w:tc>
      </w:tr>
      <w:tr w:rsidR="009671EF" w14:paraId="34DA5D9E" w14:textId="77777777" w:rsidTr="00FF687F">
        <w:tc>
          <w:tcPr>
            <w:tcW w:w="2694" w:type="dxa"/>
            <w:gridSpan w:val="2"/>
            <w:tcBorders>
              <w:left w:val="single" w:sz="4" w:space="0" w:color="auto"/>
            </w:tcBorders>
          </w:tcPr>
          <w:p w14:paraId="6E6E7615" w14:textId="77777777" w:rsidR="009671EF" w:rsidRDefault="009671EF" w:rsidP="009671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B4F359" w14:textId="77777777" w:rsidR="009671EF" w:rsidRDefault="009671EF" w:rsidP="009671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E87094" w14:textId="7502799E" w:rsidR="009671EF" w:rsidRDefault="009671EF" w:rsidP="009671EF">
            <w:pPr>
              <w:pStyle w:val="CRCoverPage"/>
              <w:spacing w:after="0"/>
              <w:jc w:val="center"/>
              <w:rPr>
                <w:b/>
                <w:caps/>
                <w:noProof/>
              </w:rPr>
            </w:pPr>
            <w:r>
              <w:rPr>
                <w:b/>
                <w:caps/>
                <w:noProof/>
              </w:rPr>
              <w:t>x</w:t>
            </w:r>
          </w:p>
        </w:tc>
        <w:tc>
          <w:tcPr>
            <w:tcW w:w="2977" w:type="dxa"/>
            <w:gridSpan w:val="4"/>
          </w:tcPr>
          <w:p w14:paraId="5633B009" w14:textId="77777777" w:rsidR="009671EF" w:rsidRDefault="009671EF" w:rsidP="009671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F5340C" w14:textId="77777777" w:rsidR="009671EF" w:rsidRDefault="009671EF" w:rsidP="009671EF">
            <w:pPr>
              <w:pStyle w:val="CRCoverPage"/>
              <w:spacing w:after="0"/>
              <w:ind w:left="99"/>
              <w:rPr>
                <w:noProof/>
              </w:rPr>
            </w:pPr>
            <w:r>
              <w:rPr>
                <w:noProof/>
              </w:rPr>
              <w:t xml:space="preserve">TS/TR ... CR ... </w:t>
            </w:r>
          </w:p>
        </w:tc>
      </w:tr>
      <w:tr w:rsidR="009671EF" w14:paraId="32FEC537" w14:textId="77777777" w:rsidTr="00FF687F">
        <w:tc>
          <w:tcPr>
            <w:tcW w:w="2694" w:type="dxa"/>
            <w:gridSpan w:val="2"/>
            <w:tcBorders>
              <w:left w:val="single" w:sz="4" w:space="0" w:color="auto"/>
            </w:tcBorders>
          </w:tcPr>
          <w:p w14:paraId="38464526" w14:textId="77777777" w:rsidR="009671EF" w:rsidRDefault="009671EF" w:rsidP="009671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D798F8" w14:textId="77777777" w:rsidR="009671EF" w:rsidRDefault="009671EF" w:rsidP="009671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145DF3" w14:textId="7B00982F" w:rsidR="009671EF" w:rsidRDefault="009671EF" w:rsidP="009671EF">
            <w:pPr>
              <w:pStyle w:val="CRCoverPage"/>
              <w:spacing w:after="0"/>
              <w:jc w:val="center"/>
              <w:rPr>
                <w:b/>
                <w:caps/>
                <w:noProof/>
              </w:rPr>
            </w:pPr>
            <w:r>
              <w:rPr>
                <w:b/>
                <w:caps/>
                <w:noProof/>
              </w:rPr>
              <w:t>x</w:t>
            </w:r>
          </w:p>
        </w:tc>
        <w:tc>
          <w:tcPr>
            <w:tcW w:w="2977" w:type="dxa"/>
            <w:gridSpan w:val="4"/>
          </w:tcPr>
          <w:p w14:paraId="746516DB" w14:textId="77777777" w:rsidR="009671EF" w:rsidRDefault="009671EF" w:rsidP="009671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2AB8C2" w14:textId="77777777" w:rsidR="009671EF" w:rsidRDefault="009671EF" w:rsidP="009671EF">
            <w:pPr>
              <w:pStyle w:val="CRCoverPage"/>
              <w:spacing w:after="0"/>
              <w:ind w:left="99"/>
              <w:rPr>
                <w:noProof/>
              </w:rPr>
            </w:pPr>
            <w:r>
              <w:rPr>
                <w:noProof/>
              </w:rPr>
              <w:t xml:space="preserve">TS/TR ... CR ... </w:t>
            </w:r>
          </w:p>
        </w:tc>
      </w:tr>
      <w:tr w:rsidR="009671EF" w14:paraId="20DD1BB1" w14:textId="77777777" w:rsidTr="00FF687F">
        <w:tc>
          <w:tcPr>
            <w:tcW w:w="2694" w:type="dxa"/>
            <w:gridSpan w:val="2"/>
            <w:tcBorders>
              <w:left w:val="single" w:sz="4" w:space="0" w:color="auto"/>
            </w:tcBorders>
          </w:tcPr>
          <w:p w14:paraId="72E0A78B" w14:textId="77777777" w:rsidR="009671EF" w:rsidRDefault="009671EF" w:rsidP="009671EF">
            <w:pPr>
              <w:pStyle w:val="CRCoverPage"/>
              <w:spacing w:after="0"/>
              <w:rPr>
                <w:b/>
                <w:i/>
                <w:noProof/>
              </w:rPr>
            </w:pPr>
          </w:p>
        </w:tc>
        <w:tc>
          <w:tcPr>
            <w:tcW w:w="6946" w:type="dxa"/>
            <w:gridSpan w:val="9"/>
            <w:tcBorders>
              <w:right w:val="single" w:sz="4" w:space="0" w:color="auto"/>
            </w:tcBorders>
          </w:tcPr>
          <w:p w14:paraId="2F887429" w14:textId="77777777" w:rsidR="009671EF" w:rsidRDefault="009671EF" w:rsidP="009671EF">
            <w:pPr>
              <w:pStyle w:val="CRCoverPage"/>
              <w:spacing w:after="0"/>
              <w:rPr>
                <w:noProof/>
              </w:rPr>
            </w:pPr>
          </w:p>
        </w:tc>
      </w:tr>
      <w:tr w:rsidR="009671EF" w14:paraId="78905635" w14:textId="77777777" w:rsidTr="00FF687F">
        <w:tc>
          <w:tcPr>
            <w:tcW w:w="2694" w:type="dxa"/>
            <w:gridSpan w:val="2"/>
            <w:tcBorders>
              <w:left w:val="single" w:sz="4" w:space="0" w:color="auto"/>
              <w:bottom w:val="single" w:sz="4" w:space="0" w:color="auto"/>
            </w:tcBorders>
          </w:tcPr>
          <w:p w14:paraId="5D7C2420" w14:textId="77777777" w:rsidR="009671EF" w:rsidRDefault="009671EF" w:rsidP="009671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82BCC2" w14:textId="77777777" w:rsidR="009671EF" w:rsidRDefault="009671EF" w:rsidP="009671EF">
            <w:pPr>
              <w:pStyle w:val="CRCoverPage"/>
              <w:spacing w:after="0"/>
              <w:ind w:left="100"/>
              <w:rPr>
                <w:noProof/>
              </w:rPr>
            </w:pPr>
          </w:p>
        </w:tc>
      </w:tr>
      <w:tr w:rsidR="009671EF" w:rsidRPr="008863B9" w14:paraId="144151BE" w14:textId="77777777" w:rsidTr="00FF687F">
        <w:tc>
          <w:tcPr>
            <w:tcW w:w="2694" w:type="dxa"/>
            <w:gridSpan w:val="2"/>
            <w:tcBorders>
              <w:top w:val="single" w:sz="4" w:space="0" w:color="auto"/>
              <w:bottom w:val="single" w:sz="4" w:space="0" w:color="auto"/>
            </w:tcBorders>
          </w:tcPr>
          <w:p w14:paraId="544839A5" w14:textId="77777777" w:rsidR="009671EF" w:rsidRPr="008863B9" w:rsidRDefault="009671EF" w:rsidP="009671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D85BA9" w14:textId="77777777" w:rsidR="009671EF" w:rsidRPr="008863B9" w:rsidRDefault="009671EF" w:rsidP="009671EF">
            <w:pPr>
              <w:pStyle w:val="CRCoverPage"/>
              <w:spacing w:after="0"/>
              <w:ind w:left="100"/>
              <w:rPr>
                <w:noProof/>
                <w:sz w:val="8"/>
                <w:szCs w:val="8"/>
              </w:rPr>
            </w:pPr>
          </w:p>
        </w:tc>
      </w:tr>
      <w:tr w:rsidR="009671EF" w14:paraId="371106C0" w14:textId="77777777" w:rsidTr="00FF687F">
        <w:tc>
          <w:tcPr>
            <w:tcW w:w="2694" w:type="dxa"/>
            <w:gridSpan w:val="2"/>
            <w:tcBorders>
              <w:top w:val="single" w:sz="4" w:space="0" w:color="auto"/>
              <w:left w:val="single" w:sz="4" w:space="0" w:color="auto"/>
              <w:bottom w:val="single" w:sz="4" w:space="0" w:color="auto"/>
            </w:tcBorders>
          </w:tcPr>
          <w:p w14:paraId="28E99681" w14:textId="77777777" w:rsidR="009671EF" w:rsidRDefault="009671EF" w:rsidP="009671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3F9A59" w14:textId="130F3DFE" w:rsidR="009671EF" w:rsidRDefault="009671EF" w:rsidP="009C0C6A">
            <w:pPr>
              <w:pStyle w:val="CRCoverPage"/>
              <w:spacing w:after="0"/>
              <w:ind w:left="100"/>
              <w:rPr>
                <w:noProof/>
              </w:rPr>
            </w:pPr>
          </w:p>
        </w:tc>
      </w:tr>
    </w:tbl>
    <w:p w14:paraId="3BC49648" w14:textId="77777777" w:rsidR="001E41F3" w:rsidRDefault="001E41F3">
      <w:pPr>
        <w:pStyle w:val="CRCoverPage"/>
        <w:spacing w:after="0"/>
        <w:rPr>
          <w:noProof/>
          <w:sz w:val="8"/>
          <w:szCs w:val="8"/>
        </w:rPr>
      </w:pPr>
    </w:p>
    <w:p w14:paraId="173F363F" w14:textId="77777777" w:rsidR="00CE7DE6" w:rsidRPr="00CE7DE6" w:rsidRDefault="00CE7DE6" w:rsidP="00CE7DE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1" w:name="_Toc29246495"/>
      <w:bookmarkStart w:id="2" w:name="_Toc46523954"/>
      <w:bookmarkStart w:id="3" w:name="_Toc52568775"/>
      <w:bookmarkStart w:id="4" w:name="_Toc60787000"/>
      <w:bookmarkStart w:id="5" w:name="_Toc52568339"/>
      <w:bookmarkStart w:id="6" w:name="_Toc29248360"/>
      <w:bookmarkStart w:id="7" w:name="_Toc37200947"/>
      <w:bookmarkStart w:id="8" w:name="_Toc46492813"/>
      <w:r w:rsidRPr="00CE7DE6">
        <w:rPr>
          <w:rFonts w:ascii="Arial" w:eastAsia="Times New Roman" w:hAnsi="Arial"/>
          <w:sz w:val="32"/>
          <w:lang w:eastAsia="ja-JP"/>
        </w:rPr>
        <w:t>8.4</w:t>
      </w:r>
      <w:r w:rsidRPr="00CE7DE6">
        <w:rPr>
          <w:rFonts w:ascii="Arial" w:eastAsia="Times New Roman" w:hAnsi="Arial"/>
          <w:sz w:val="32"/>
          <w:lang w:eastAsia="ja-JP"/>
        </w:rPr>
        <w:tab/>
        <w:t xml:space="preserve">User </w:t>
      </w:r>
      <w:r w:rsidRPr="00CE7DE6">
        <w:rPr>
          <w:rFonts w:ascii="Arial" w:eastAsia="Times New Roman" w:hAnsi="Arial"/>
          <w:sz w:val="32"/>
          <w:lang w:eastAsia="zh-CN"/>
        </w:rPr>
        <w:t>data forwarding</w:t>
      </w:r>
      <w:bookmarkEnd w:id="1"/>
      <w:bookmarkEnd w:id="2"/>
      <w:bookmarkEnd w:id="3"/>
      <w:bookmarkEnd w:id="4"/>
    </w:p>
    <w:p w14:paraId="6F10D099" w14:textId="77777777" w:rsidR="00CE7DE6" w:rsidRPr="00CE7DE6" w:rsidRDefault="00CE7DE6" w:rsidP="00CE7DE6">
      <w:pPr>
        <w:overflowPunct w:val="0"/>
        <w:autoSpaceDE w:val="0"/>
        <w:autoSpaceDN w:val="0"/>
        <w:adjustRightInd w:val="0"/>
        <w:textAlignment w:val="baseline"/>
        <w:rPr>
          <w:rFonts w:eastAsia="Times New Roman"/>
          <w:lang w:eastAsia="ja-JP"/>
        </w:rPr>
      </w:pPr>
      <w:r w:rsidRPr="00CE7DE6">
        <w:rPr>
          <w:rFonts w:eastAsia="Times New Roman"/>
          <w:lang w:eastAsia="ja-JP"/>
        </w:rPr>
        <w:t>Upon EN-DC specific activities, user data forwarding may be performed for E-RABs for which the bearer type change from/to MN terminated bearer to/from SN terminated bearer is performed. The behaviour of the node from which data is forwarded is the same as specified for the "source eNB" for handover, the behaviour of the node to which data is forwarded is the same as specified for the "target eNB" for handover.</w:t>
      </w:r>
    </w:p>
    <w:p w14:paraId="731F62E2" w14:textId="70F1AAA5" w:rsidR="00CE7DE6" w:rsidRDefault="00CE7DE6" w:rsidP="00CE7DE6">
      <w:pPr>
        <w:overflowPunct w:val="0"/>
        <w:autoSpaceDE w:val="0"/>
        <w:autoSpaceDN w:val="0"/>
        <w:adjustRightInd w:val="0"/>
        <w:textAlignment w:val="baseline"/>
        <w:rPr>
          <w:ins w:id="9" w:author="Google (Jing)" w:date="2021-02-01T21:31:00Z"/>
          <w:rFonts w:eastAsia="Times New Roman"/>
          <w:lang w:eastAsia="zh-CN"/>
        </w:rPr>
      </w:pPr>
      <w:r w:rsidRPr="00CE7DE6">
        <w:rPr>
          <w:rFonts w:eastAsia="Times New Roman"/>
          <w:lang w:eastAsia="zh-CN"/>
        </w:rPr>
        <w:t>For MR-DC with 5GC, user data forwarding may be performed between NG-RAN nodes whenever the logical node hosting the PDCP entity changes. The behaviour of the node from which data is forwarded is the same as specified for the "source NG-RAN node" for handover, the behaviour of the node to which data is forwarded is the same as specified for the "target NG-RAN node" for handover.</w:t>
      </w:r>
    </w:p>
    <w:p w14:paraId="022C819E" w14:textId="2A0D03AC" w:rsidR="00CE7DE6" w:rsidRPr="00CE7DE6" w:rsidRDefault="00CE7DE6" w:rsidP="00CE7DE6">
      <w:pPr>
        <w:overflowPunct w:val="0"/>
        <w:autoSpaceDE w:val="0"/>
        <w:autoSpaceDN w:val="0"/>
        <w:adjustRightInd w:val="0"/>
        <w:textAlignment w:val="baseline"/>
        <w:rPr>
          <w:rFonts w:eastAsia="Times New Roman"/>
          <w:lang w:eastAsia="zh-CN"/>
        </w:rPr>
      </w:pPr>
      <w:ins w:id="10" w:author="Google (Jing)" w:date="2021-02-01T21:31:00Z">
        <w:r>
          <w:rPr>
            <w:rFonts w:eastAsia="Times New Roman"/>
            <w:lang w:eastAsia="zh-CN"/>
          </w:rPr>
          <w:t xml:space="preserve">For SN change involving full configuration, the source SN behaviour is </w:t>
        </w:r>
      </w:ins>
      <w:ins w:id="11" w:author="Google (Jing)" w:date="2021-02-01T23:43:00Z">
        <w:r w:rsidR="00FB6506" w:rsidRPr="00B37775">
          <w:rPr>
            <w:rFonts w:eastAsia="Times New Roman"/>
            <w:lang w:eastAsia="zh-CN"/>
          </w:rPr>
          <w:t>the same as</w:t>
        </w:r>
      </w:ins>
      <w:ins w:id="12" w:author="Google (Jing)" w:date="2021-02-01T21:31:00Z">
        <w:r>
          <w:rPr>
            <w:rFonts w:eastAsia="Times New Roman"/>
            <w:lang w:eastAsia="zh-CN"/>
          </w:rPr>
          <w:t xml:space="preserve"> the description as specified in intra-system data forwarding in TS 36.300 [2] for the source eNB or TS 38.300 [3] for the source NG-RAN node, respectively. </w:t>
        </w:r>
      </w:ins>
      <w:ins w:id="13" w:author="Google (Jing)" w:date="2021-02-01T21:46:00Z">
        <w:r w:rsidR="00A0291A" w:rsidRPr="00B37775">
          <w:rPr>
            <w:rFonts w:eastAsia="Times New Roman"/>
            <w:lang w:eastAsia="zh-CN"/>
          </w:rPr>
          <w:t xml:space="preserve">In case that </w:t>
        </w:r>
      </w:ins>
      <w:ins w:id="14" w:author="Google (Jing)" w:date="2021-02-02T22:46:00Z">
        <w:r w:rsidR="00377032">
          <w:rPr>
            <w:rFonts w:eastAsia="Times New Roman"/>
            <w:lang w:eastAsia="zh-CN"/>
          </w:rPr>
          <w:t>a</w:t>
        </w:r>
      </w:ins>
      <w:ins w:id="15" w:author="Google (Jing)" w:date="2021-02-01T21:46:00Z">
        <w:r w:rsidR="00A0291A" w:rsidRPr="00B37775">
          <w:rPr>
            <w:rFonts w:eastAsia="Times New Roman"/>
            <w:lang w:eastAsia="zh-CN"/>
          </w:rPr>
          <w:t xml:space="preserve"> DRB DL forwarding tunnel was established, t</w:t>
        </w:r>
      </w:ins>
      <w:ins w:id="16" w:author="Google (Jing)" w:date="2021-02-01T21:31:00Z">
        <w:r>
          <w:rPr>
            <w:rFonts w:eastAsia="Times New Roman"/>
            <w:lang w:eastAsia="zh-CN"/>
          </w:rPr>
          <w:t>he target SN may not send PDCP SDUs for which delivery was attempted by the source SN. The target SN identifies these by the presence of the PDCP SN in the forwarded GTP-U packet and discards them.</w:t>
        </w:r>
      </w:ins>
    </w:p>
    <w:p w14:paraId="1621681F" w14:textId="77777777" w:rsidR="00CE7DE6" w:rsidRPr="00CE7DE6" w:rsidRDefault="00CE7DE6" w:rsidP="00CE7DE6">
      <w:pPr>
        <w:overflowPunct w:val="0"/>
        <w:autoSpaceDE w:val="0"/>
        <w:autoSpaceDN w:val="0"/>
        <w:adjustRightInd w:val="0"/>
        <w:textAlignment w:val="baseline"/>
        <w:rPr>
          <w:rFonts w:eastAsia="Times New Roman"/>
          <w:lang w:eastAsia="zh-CN"/>
        </w:rPr>
      </w:pPr>
      <w:r w:rsidRPr="00CE7DE6">
        <w:rPr>
          <w:rFonts w:eastAsia="Times New Roman"/>
          <w:lang w:eastAsia="ja-JP"/>
        </w:rPr>
        <w:t xml:space="preserve">For mobility scenarios which involve more than </w:t>
      </w:r>
      <w:r w:rsidRPr="00CE7DE6">
        <w:rPr>
          <w:rFonts w:eastAsia="Times New Roman"/>
          <w:lang w:eastAsia="zh-CN"/>
        </w:rPr>
        <w:t>two</w:t>
      </w:r>
      <w:r w:rsidRPr="00CE7DE6">
        <w:rPr>
          <w:rFonts w:eastAsia="Times New Roman"/>
          <w:lang w:eastAsia="ja-JP"/>
        </w:rPr>
        <w:t xml:space="preserve"> RAN nodes, either direct or indirect data forwarding may be applied</w:t>
      </w:r>
      <w:r w:rsidRPr="00CE7DE6">
        <w:rPr>
          <w:rFonts w:eastAsia="Times New Roman"/>
          <w:lang w:eastAsia="zh-CN"/>
        </w:rPr>
        <w:t>. Two transport layer addresses of different versions may be provided to enable that the source RAN node can select either IPv4 or IPv6.</w:t>
      </w:r>
    </w:p>
    <w:p w14:paraId="1AA43605" w14:textId="77777777" w:rsidR="00CE7DE6" w:rsidRPr="00CE7DE6" w:rsidRDefault="00CE7DE6" w:rsidP="00CE7DE6">
      <w:pPr>
        <w:overflowPunct w:val="0"/>
        <w:autoSpaceDE w:val="0"/>
        <w:autoSpaceDN w:val="0"/>
        <w:adjustRightInd w:val="0"/>
        <w:textAlignment w:val="baseline"/>
        <w:rPr>
          <w:rFonts w:eastAsia="Times New Roman"/>
          <w:lang w:eastAsia="ja-JP"/>
        </w:rPr>
      </w:pPr>
      <w:r w:rsidRPr="00CE7DE6">
        <w:rPr>
          <w:rFonts w:eastAsia="Times New Roman"/>
          <w:lang w:eastAsia="zh-CN"/>
        </w:rPr>
        <w:t xml:space="preserve">For MR-DC with 5GC, offloading of QoS flows within one PDU session may be performed between NG-RAN nodes. The handling of End Marker packets in case of </w:t>
      </w:r>
      <w:r w:rsidRPr="00CE7DE6">
        <w:rPr>
          <w:rFonts w:eastAsia="Times New Roman"/>
          <w:lang w:eastAsia="ja-JP"/>
        </w:rPr>
        <w:t>NG-RAN initiated PDU session split is described in clause 10.14.3 and 10.14.4.</w:t>
      </w:r>
    </w:p>
    <w:p w14:paraId="52AD2505" w14:textId="77777777" w:rsidR="00915078" w:rsidRDefault="00915078" w:rsidP="008B3BAD">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p>
    <w:bookmarkEnd w:id="5"/>
    <w:bookmarkEnd w:id="6"/>
    <w:bookmarkEnd w:id="7"/>
    <w:bookmarkEnd w:id="8"/>
    <w:p w14:paraId="33086FE8" w14:textId="4180B9CE" w:rsidR="00E650D8" w:rsidRPr="007D114D" w:rsidRDefault="00E650D8" w:rsidP="00C1710D">
      <w:pPr>
        <w:overflowPunct w:val="0"/>
        <w:autoSpaceDE w:val="0"/>
        <w:autoSpaceDN w:val="0"/>
        <w:adjustRightInd w:val="0"/>
        <w:spacing w:after="120"/>
        <w:jc w:val="both"/>
        <w:textAlignment w:val="baseline"/>
        <w:rPr>
          <w:noProof/>
          <w:color w:val="FF0000"/>
          <w:sz w:val="32"/>
        </w:rPr>
      </w:pPr>
    </w:p>
    <w:sectPr w:rsidR="00E650D8" w:rsidRPr="007D114D" w:rsidSect="006F6A77">
      <w:headerReference w:type="default" r:id="rId15"/>
      <w:footnotePr>
        <w:numRestart w:val="eachSect"/>
      </w:footnotePr>
      <w:pgSz w:w="11907" w:h="16840" w:code="9"/>
      <w:pgMar w:top="1418"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A689510" w16cid:durableId="23BEC46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F20271" w14:textId="77777777" w:rsidR="00121FFC" w:rsidRDefault="00121FFC">
      <w:r>
        <w:separator/>
      </w:r>
    </w:p>
  </w:endnote>
  <w:endnote w:type="continuationSeparator" w:id="0">
    <w:p w14:paraId="2B1994E0" w14:textId="77777777" w:rsidR="00121FFC" w:rsidRDefault="00121FFC">
      <w:r>
        <w:continuationSeparator/>
      </w:r>
    </w:p>
  </w:endnote>
  <w:endnote w:type="continuationNotice" w:id="1">
    <w:p w14:paraId="04835EC7" w14:textId="77777777" w:rsidR="00121FFC" w:rsidRDefault="00121F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9F8C51" w14:textId="77777777" w:rsidR="00121FFC" w:rsidRDefault="00121FFC">
      <w:r>
        <w:separator/>
      </w:r>
    </w:p>
  </w:footnote>
  <w:footnote w:type="continuationSeparator" w:id="0">
    <w:p w14:paraId="00458CC6" w14:textId="77777777" w:rsidR="00121FFC" w:rsidRDefault="00121FFC">
      <w:r>
        <w:continuationSeparator/>
      </w:r>
    </w:p>
  </w:footnote>
  <w:footnote w:type="continuationNotice" w:id="1">
    <w:p w14:paraId="479A4A8E" w14:textId="77777777" w:rsidR="00121FFC" w:rsidRDefault="00121F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C49931" w14:textId="77777777" w:rsidR="00915078" w:rsidRDefault="0091507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CB3647"/>
    <w:multiLevelType w:val="hybridMultilevel"/>
    <w:tmpl w:val="49406F3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46660985"/>
    <w:multiLevelType w:val="hybridMultilevel"/>
    <w:tmpl w:val="347E45DC"/>
    <w:lvl w:ilvl="0" w:tplc="7CC030FA">
      <w:numFmt w:val="bullet"/>
      <w:lvlText w:val="-"/>
      <w:lvlJc w:val="left"/>
      <w:pPr>
        <w:ind w:left="360" w:hanging="360"/>
      </w:pPr>
      <w:rPr>
        <w:rFonts w:ascii="Arial" w:eastAsia="Malgun Gothic" w:hAnsi="Arial" w:cs="Arial" w:hint="default"/>
      </w:rPr>
    </w:lvl>
    <w:lvl w:ilvl="1" w:tplc="F4EE17D4">
      <w:start w:val="1"/>
      <w:numFmt w:val="bullet"/>
      <w:lvlText w:val="•"/>
      <w:lvlJc w:val="left"/>
      <w:pPr>
        <w:ind w:left="800" w:hanging="400"/>
      </w:pPr>
      <w:rPr>
        <w:rFonts w:ascii="Arial" w:hAnsi="Arial"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15:restartNumberingAfterBreak="0">
    <w:nsid w:val="63186D15"/>
    <w:multiLevelType w:val="hybridMultilevel"/>
    <w:tmpl w:val="45C27A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D522937"/>
    <w:multiLevelType w:val="hybridMultilevel"/>
    <w:tmpl w:val="9656FC9C"/>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Jing)">
    <w15:presenceInfo w15:providerId="None" w15:userId="Google (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D9"/>
    <w:rsid w:val="00004BC0"/>
    <w:rsid w:val="00004F46"/>
    <w:rsid w:val="00012022"/>
    <w:rsid w:val="000139D6"/>
    <w:rsid w:val="00017D4D"/>
    <w:rsid w:val="00022E4A"/>
    <w:rsid w:val="00023E8B"/>
    <w:rsid w:val="0003276E"/>
    <w:rsid w:val="000364E2"/>
    <w:rsid w:val="00060B98"/>
    <w:rsid w:val="00060E03"/>
    <w:rsid w:val="00063A1D"/>
    <w:rsid w:val="00063F04"/>
    <w:rsid w:val="00092618"/>
    <w:rsid w:val="00094A6E"/>
    <w:rsid w:val="000A3332"/>
    <w:rsid w:val="000A43F9"/>
    <w:rsid w:val="000A6394"/>
    <w:rsid w:val="000B62BA"/>
    <w:rsid w:val="000B7FED"/>
    <w:rsid w:val="000C038A"/>
    <w:rsid w:val="000C43E3"/>
    <w:rsid w:val="000C4812"/>
    <w:rsid w:val="000C4B6B"/>
    <w:rsid w:val="000C6598"/>
    <w:rsid w:val="000C7987"/>
    <w:rsid w:val="000D206C"/>
    <w:rsid w:val="000D755B"/>
    <w:rsid w:val="000E42F9"/>
    <w:rsid w:val="000E63FF"/>
    <w:rsid w:val="00101878"/>
    <w:rsid w:val="00105266"/>
    <w:rsid w:val="00111583"/>
    <w:rsid w:val="00111691"/>
    <w:rsid w:val="00121FFC"/>
    <w:rsid w:val="00130A45"/>
    <w:rsid w:val="00131EDD"/>
    <w:rsid w:val="00134A9A"/>
    <w:rsid w:val="00137892"/>
    <w:rsid w:val="00143210"/>
    <w:rsid w:val="00145081"/>
    <w:rsid w:val="00145D43"/>
    <w:rsid w:val="001479AF"/>
    <w:rsid w:val="00171F22"/>
    <w:rsid w:val="001742A6"/>
    <w:rsid w:val="00174929"/>
    <w:rsid w:val="0018591C"/>
    <w:rsid w:val="001873CA"/>
    <w:rsid w:val="00192C46"/>
    <w:rsid w:val="001A08B3"/>
    <w:rsid w:val="001A0DD1"/>
    <w:rsid w:val="001A599A"/>
    <w:rsid w:val="001A64B8"/>
    <w:rsid w:val="001A78E4"/>
    <w:rsid w:val="001A7B60"/>
    <w:rsid w:val="001B52F0"/>
    <w:rsid w:val="001B5E60"/>
    <w:rsid w:val="001B7A65"/>
    <w:rsid w:val="001C004B"/>
    <w:rsid w:val="001D6BDB"/>
    <w:rsid w:val="001E41F3"/>
    <w:rsid w:val="001F736F"/>
    <w:rsid w:val="00200817"/>
    <w:rsid w:val="0020524D"/>
    <w:rsid w:val="002055CB"/>
    <w:rsid w:val="002057B1"/>
    <w:rsid w:val="00213396"/>
    <w:rsid w:val="00226162"/>
    <w:rsid w:val="00227868"/>
    <w:rsid w:val="0023140E"/>
    <w:rsid w:val="00233D2E"/>
    <w:rsid w:val="002405FB"/>
    <w:rsid w:val="00244D25"/>
    <w:rsid w:val="00245C73"/>
    <w:rsid w:val="00256676"/>
    <w:rsid w:val="0026004D"/>
    <w:rsid w:val="002640DD"/>
    <w:rsid w:val="00264340"/>
    <w:rsid w:val="00275D12"/>
    <w:rsid w:val="002773AD"/>
    <w:rsid w:val="00284FEB"/>
    <w:rsid w:val="002860C4"/>
    <w:rsid w:val="00290639"/>
    <w:rsid w:val="00294EFF"/>
    <w:rsid w:val="002A18B3"/>
    <w:rsid w:val="002B2557"/>
    <w:rsid w:val="002B444E"/>
    <w:rsid w:val="002B5741"/>
    <w:rsid w:val="002D3BC2"/>
    <w:rsid w:val="002D6085"/>
    <w:rsid w:val="002E0C35"/>
    <w:rsid w:val="002E68A0"/>
    <w:rsid w:val="002F5B84"/>
    <w:rsid w:val="002F7FB5"/>
    <w:rsid w:val="00301E58"/>
    <w:rsid w:val="00305409"/>
    <w:rsid w:val="0030670F"/>
    <w:rsid w:val="00306E53"/>
    <w:rsid w:val="00310620"/>
    <w:rsid w:val="003121EC"/>
    <w:rsid w:val="0031548A"/>
    <w:rsid w:val="00316E83"/>
    <w:rsid w:val="003235D3"/>
    <w:rsid w:val="00327AC6"/>
    <w:rsid w:val="0033031A"/>
    <w:rsid w:val="00334991"/>
    <w:rsid w:val="00347E23"/>
    <w:rsid w:val="00351B6F"/>
    <w:rsid w:val="003609EF"/>
    <w:rsid w:val="0036231A"/>
    <w:rsid w:val="003640E5"/>
    <w:rsid w:val="00370E75"/>
    <w:rsid w:val="00374DD4"/>
    <w:rsid w:val="00377032"/>
    <w:rsid w:val="003801EC"/>
    <w:rsid w:val="00396CBF"/>
    <w:rsid w:val="003A7271"/>
    <w:rsid w:val="003B2FF8"/>
    <w:rsid w:val="003B678F"/>
    <w:rsid w:val="003C09D8"/>
    <w:rsid w:val="003C1D20"/>
    <w:rsid w:val="003C7A8A"/>
    <w:rsid w:val="003D279A"/>
    <w:rsid w:val="003D314C"/>
    <w:rsid w:val="003D36F9"/>
    <w:rsid w:val="003E0C5F"/>
    <w:rsid w:val="003E1A36"/>
    <w:rsid w:val="003E36AC"/>
    <w:rsid w:val="003E505B"/>
    <w:rsid w:val="003F275C"/>
    <w:rsid w:val="003F5066"/>
    <w:rsid w:val="003F5354"/>
    <w:rsid w:val="003F68AC"/>
    <w:rsid w:val="004004CC"/>
    <w:rsid w:val="004031F9"/>
    <w:rsid w:val="00404127"/>
    <w:rsid w:val="00410371"/>
    <w:rsid w:val="00413B14"/>
    <w:rsid w:val="00414616"/>
    <w:rsid w:val="004205AC"/>
    <w:rsid w:val="00423E47"/>
    <w:rsid w:val="004242F1"/>
    <w:rsid w:val="00430B35"/>
    <w:rsid w:val="004470CF"/>
    <w:rsid w:val="004476B7"/>
    <w:rsid w:val="004477C4"/>
    <w:rsid w:val="004555DF"/>
    <w:rsid w:val="004557CC"/>
    <w:rsid w:val="00462A27"/>
    <w:rsid w:val="004674A3"/>
    <w:rsid w:val="00471E53"/>
    <w:rsid w:val="0047449D"/>
    <w:rsid w:val="00475EB1"/>
    <w:rsid w:val="004864B7"/>
    <w:rsid w:val="004879DA"/>
    <w:rsid w:val="00490982"/>
    <w:rsid w:val="00491FDA"/>
    <w:rsid w:val="004B381E"/>
    <w:rsid w:val="004B5BE1"/>
    <w:rsid w:val="004B75B7"/>
    <w:rsid w:val="004C489A"/>
    <w:rsid w:val="004C4E29"/>
    <w:rsid w:val="004D1AB4"/>
    <w:rsid w:val="004D50E2"/>
    <w:rsid w:val="004D6D7C"/>
    <w:rsid w:val="004E7E3F"/>
    <w:rsid w:val="004F433B"/>
    <w:rsid w:val="0050292C"/>
    <w:rsid w:val="00507C79"/>
    <w:rsid w:val="0051580D"/>
    <w:rsid w:val="005223C1"/>
    <w:rsid w:val="00525D43"/>
    <w:rsid w:val="00530BC4"/>
    <w:rsid w:val="00534337"/>
    <w:rsid w:val="0054082E"/>
    <w:rsid w:val="00543B11"/>
    <w:rsid w:val="00547111"/>
    <w:rsid w:val="005525CF"/>
    <w:rsid w:val="00563C17"/>
    <w:rsid w:val="0056402A"/>
    <w:rsid w:val="0057013A"/>
    <w:rsid w:val="005760D2"/>
    <w:rsid w:val="0058055A"/>
    <w:rsid w:val="005811BB"/>
    <w:rsid w:val="0059131D"/>
    <w:rsid w:val="005926B2"/>
    <w:rsid w:val="00592D74"/>
    <w:rsid w:val="005A29CC"/>
    <w:rsid w:val="005A46EA"/>
    <w:rsid w:val="005B042C"/>
    <w:rsid w:val="005B0E34"/>
    <w:rsid w:val="005B208A"/>
    <w:rsid w:val="005B3405"/>
    <w:rsid w:val="005C571C"/>
    <w:rsid w:val="005D4BE5"/>
    <w:rsid w:val="005E2C44"/>
    <w:rsid w:val="005E304F"/>
    <w:rsid w:val="005E3059"/>
    <w:rsid w:val="005F382C"/>
    <w:rsid w:val="00606EE7"/>
    <w:rsid w:val="00616F25"/>
    <w:rsid w:val="00621188"/>
    <w:rsid w:val="006217A0"/>
    <w:rsid w:val="00621F90"/>
    <w:rsid w:val="006257ED"/>
    <w:rsid w:val="00626562"/>
    <w:rsid w:val="00636DF2"/>
    <w:rsid w:val="006406E4"/>
    <w:rsid w:val="00652252"/>
    <w:rsid w:val="00663ED5"/>
    <w:rsid w:val="00664E2C"/>
    <w:rsid w:val="00666B02"/>
    <w:rsid w:val="00671645"/>
    <w:rsid w:val="00671D30"/>
    <w:rsid w:val="006721E0"/>
    <w:rsid w:val="006928E7"/>
    <w:rsid w:val="00695808"/>
    <w:rsid w:val="006A1390"/>
    <w:rsid w:val="006A35F6"/>
    <w:rsid w:val="006A62D1"/>
    <w:rsid w:val="006A708F"/>
    <w:rsid w:val="006B09B7"/>
    <w:rsid w:val="006B46FB"/>
    <w:rsid w:val="006C5C12"/>
    <w:rsid w:val="006D0510"/>
    <w:rsid w:val="006D381F"/>
    <w:rsid w:val="006D4632"/>
    <w:rsid w:val="006D6068"/>
    <w:rsid w:val="006E13CD"/>
    <w:rsid w:val="006E21FB"/>
    <w:rsid w:val="006E68DF"/>
    <w:rsid w:val="006F0640"/>
    <w:rsid w:val="006F6A77"/>
    <w:rsid w:val="00702913"/>
    <w:rsid w:val="00707B3C"/>
    <w:rsid w:val="00710054"/>
    <w:rsid w:val="0071363D"/>
    <w:rsid w:val="00713A48"/>
    <w:rsid w:val="0071474C"/>
    <w:rsid w:val="00720CE0"/>
    <w:rsid w:val="00725ED7"/>
    <w:rsid w:val="00732336"/>
    <w:rsid w:val="007544D6"/>
    <w:rsid w:val="007551AC"/>
    <w:rsid w:val="007570DE"/>
    <w:rsid w:val="007602E7"/>
    <w:rsid w:val="007611D4"/>
    <w:rsid w:val="00762F43"/>
    <w:rsid w:val="007714A1"/>
    <w:rsid w:val="00774E3E"/>
    <w:rsid w:val="00776E59"/>
    <w:rsid w:val="00777B3C"/>
    <w:rsid w:val="007825ED"/>
    <w:rsid w:val="00792173"/>
    <w:rsid w:val="00792342"/>
    <w:rsid w:val="007977A8"/>
    <w:rsid w:val="007A2475"/>
    <w:rsid w:val="007A4A94"/>
    <w:rsid w:val="007A4D2D"/>
    <w:rsid w:val="007B38D6"/>
    <w:rsid w:val="007B512A"/>
    <w:rsid w:val="007B7BC7"/>
    <w:rsid w:val="007C2097"/>
    <w:rsid w:val="007C4255"/>
    <w:rsid w:val="007D114D"/>
    <w:rsid w:val="007D4F89"/>
    <w:rsid w:val="007D6A07"/>
    <w:rsid w:val="007F0CBF"/>
    <w:rsid w:val="007F7259"/>
    <w:rsid w:val="008031F0"/>
    <w:rsid w:val="008040A8"/>
    <w:rsid w:val="008064F4"/>
    <w:rsid w:val="008064F8"/>
    <w:rsid w:val="00822AEF"/>
    <w:rsid w:val="00825041"/>
    <w:rsid w:val="008279FA"/>
    <w:rsid w:val="00832F5A"/>
    <w:rsid w:val="00833D78"/>
    <w:rsid w:val="0083777B"/>
    <w:rsid w:val="008430DA"/>
    <w:rsid w:val="00845922"/>
    <w:rsid w:val="008514FF"/>
    <w:rsid w:val="00854083"/>
    <w:rsid w:val="0085631A"/>
    <w:rsid w:val="008626E7"/>
    <w:rsid w:val="00870EE7"/>
    <w:rsid w:val="00871A08"/>
    <w:rsid w:val="0087367E"/>
    <w:rsid w:val="00875745"/>
    <w:rsid w:val="00881C0D"/>
    <w:rsid w:val="008836EE"/>
    <w:rsid w:val="008851B8"/>
    <w:rsid w:val="008863B9"/>
    <w:rsid w:val="008864EA"/>
    <w:rsid w:val="008A1A23"/>
    <w:rsid w:val="008A45A6"/>
    <w:rsid w:val="008B14A6"/>
    <w:rsid w:val="008B3BAD"/>
    <w:rsid w:val="008B77CF"/>
    <w:rsid w:val="008C162B"/>
    <w:rsid w:val="008C4102"/>
    <w:rsid w:val="008C4756"/>
    <w:rsid w:val="008C5882"/>
    <w:rsid w:val="008D045C"/>
    <w:rsid w:val="008E2255"/>
    <w:rsid w:val="008E40E2"/>
    <w:rsid w:val="008F1162"/>
    <w:rsid w:val="008F686C"/>
    <w:rsid w:val="009115B6"/>
    <w:rsid w:val="009148DE"/>
    <w:rsid w:val="00915078"/>
    <w:rsid w:val="00915533"/>
    <w:rsid w:val="00916F31"/>
    <w:rsid w:val="00917134"/>
    <w:rsid w:val="00923106"/>
    <w:rsid w:val="00932E42"/>
    <w:rsid w:val="00932F25"/>
    <w:rsid w:val="00941E30"/>
    <w:rsid w:val="00953BDC"/>
    <w:rsid w:val="00955E22"/>
    <w:rsid w:val="00955F6C"/>
    <w:rsid w:val="009563E4"/>
    <w:rsid w:val="00956C65"/>
    <w:rsid w:val="00957A71"/>
    <w:rsid w:val="009671EF"/>
    <w:rsid w:val="009678F7"/>
    <w:rsid w:val="00972655"/>
    <w:rsid w:val="00972B6D"/>
    <w:rsid w:val="0097380D"/>
    <w:rsid w:val="00976324"/>
    <w:rsid w:val="00976878"/>
    <w:rsid w:val="00976D04"/>
    <w:rsid w:val="009777D9"/>
    <w:rsid w:val="00985034"/>
    <w:rsid w:val="00991B88"/>
    <w:rsid w:val="00995536"/>
    <w:rsid w:val="009A5753"/>
    <w:rsid w:val="009A579D"/>
    <w:rsid w:val="009A6D55"/>
    <w:rsid w:val="009B4FB1"/>
    <w:rsid w:val="009B734D"/>
    <w:rsid w:val="009C0C6A"/>
    <w:rsid w:val="009C59D5"/>
    <w:rsid w:val="009E04BF"/>
    <w:rsid w:val="009E3297"/>
    <w:rsid w:val="009F25AD"/>
    <w:rsid w:val="009F734F"/>
    <w:rsid w:val="00A00771"/>
    <w:rsid w:val="00A01C6C"/>
    <w:rsid w:val="00A0291A"/>
    <w:rsid w:val="00A0465E"/>
    <w:rsid w:val="00A15AE0"/>
    <w:rsid w:val="00A17F21"/>
    <w:rsid w:val="00A20A91"/>
    <w:rsid w:val="00A22AAC"/>
    <w:rsid w:val="00A246B6"/>
    <w:rsid w:val="00A35F95"/>
    <w:rsid w:val="00A465FA"/>
    <w:rsid w:val="00A47E70"/>
    <w:rsid w:val="00A50CF0"/>
    <w:rsid w:val="00A514F5"/>
    <w:rsid w:val="00A56426"/>
    <w:rsid w:val="00A57077"/>
    <w:rsid w:val="00A60608"/>
    <w:rsid w:val="00A607F0"/>
    <w:rsid w:val="00A6289C"/>
    <w:rsid w:val="00A63632"/>
    <w:rsid w:val="00A636EA"/>
    <w:rsid w:val="00A70335"/>
    <w:rsid w:val="00A7671C"/>
    <w:rsid w:val="00A85972"/>
    <w:rsid w:val="00A86E2B"/>
    <w:rsid w:val="00A87247"/>
    <w:rsid w:val="00A96FA2"/>
    <w:rsid w:val="00AA00EE"/>
    <w:rsid w:val="00AA0B16"/>
    <w:rsid w:val="00AA2873"/>
    <w:rsid w:val="00AA2CBC"/>
    <w:rsid w:val="00AA6AE6"/>
    <w:rsid w:val="00AB0CC4"/>
    <w:rsid w:val="00AB25B1"/>
    <w:rsid w:val="00AB63DA"/>
    <w:rsid w:val="00AC02CB"/>
    <w:rsid w:val="00AC39BE"/>
    <w:rsid w:val="00AC42E6"/>
    <w:rsid w:val="00AC5820"/>
    <w:rsid w:val="00AC7D82"/>
    <w:rsid w:val="00AD1CD8"/>
    <w:rsid w:val="00AE2157"/>
    <w:rsid w:val="00AE60D2"/>
    <w:rsid w:val="00AE7493"/>
    <w:rsid w:val="00B00E71"/>
    <w:rsid w:val="00B02B72"/>
    <w:rsid w:val="00B02C7A"/>
    <w:rsid w:val="00B1127D"/>
    <w:rsid w:val="00B1153A"/>
    <w:rsid w:val="00B17A7E"/>
    <w:rsid w:val="00B258BB"/>
    <w:rsid w:val="00B330F5"/>
    <w:rsid w:val="00B35131"/>
    <w:rsid w:val="00B37775"/>
    <w:rsid w:val="00B42423"/>
    <w:rsid w:val="00B44EC2"/>
    <w:rsid w:val="00B44FF8"/>
    <w:rsid w:val="00B45735"/>
    <w:rsid w:val="00B45E0A"/>
    <w:rsid w:val="00B52F06"/>
    <w:rsid w:val="00B5360D"/>
    <w:rsid w:val="00B54D5D"/>
    <w:rsid w:val="00B63EE0"/>
    <w:rsid w:val="00B64D31"/>
    <w:rsid w:val="00B67197"/>
    <w:rsid w:val="00B67B97"/>
    <w:rsid w:val="00B70194"/>
    <w:rsid w:val="00B7121A"/>
    <w:rsid w:val="00B85294"/>
    <w:rsid w:val="00B968C8"/>
    <w:rsid w:val="00B969BB"/>
    <w:rsid w:val="00BA3EC5"/>
    <w:rsid w:val="00BA51D9"/>
    <w:rsid w:val="00BA57DE"/>
    <w:rsid w:val="00BA5BA2"/>
    <w:rsid w:val="00BA7572"/>
    <w:rsid w:val="00BB13C6"/>
    <w:rsid w:val="00BB564E"/>
    <w:rsid w:val="00BB5DFC"/>
    <w:rsid w:val="00BB6806"/>
    <w:rsid w:val="00BC1E7A"/>
    <w:rsid w:val="00BD279D"/>
    <w:rsid w:val="00BD283A"/>
    <w:rsid w:val="00BD2F64"/>
    <w:rsid w:val="00BD6BB8"/>
    <w:rsid w:val="00BF380A"/>
    <w:rsid w:val="00BF7367"/>
    <w:rsid w:val="00BF7709"/>
    <w:rsid w:val="00BF7CF3"/>
    <w:rsid w:val="00C06987"/>
    <w:rsid w:val="00C10CAB"/>
    <w:rsid w:val="00C13129"/>
    <w:rsid w:val="00C15D1B"/>
    <w:rsid w:val="00C1710D"/>
    <w:rsid w:val="00C23222"/>
    <w:rsid w:val="00C3540C"/>
    <w:rsid w:val="00C4116B"/>
    <w:rsid w:val="00C42473"/>
    <w:rsid w:val="00C52BE1"/>
    <w:rsid w:val="00C60F1E"/>
    <w:rsid w:val="00C66BA2"/>
    <w:rsid w:val="00C6749F"/>
    <w:rsid w:val="00C76C93"/>
    <w:rsid w:val="00C77EEB"/>
    <w:rsid w:val="00C77F03"/>
    <w:rsid w:val="00C81E4F"/>
    <w:rsid w:val="00C8320E"/>
    <w:rsid w:val="00C84D92"/>
    <w:rsid w:val="00C90F0F"/>
    <w:rsid w:val="00C920ED"/>
    <w:rsid w:val="00C9239E"/>
    <w:rsid w:val="00C9515B"/>
    <w:rsid w:val="00C95985"/>
    <w:rsid w:val="00C97BB0"/>
    <w:rsid w:val="00CA6070"/>
    <w:rsid w:val="00CB241D"/>
    <w:rsid w:val="00CC38F2"/>
    <w:rsid w:val="00CC5026"/>
    <w:rsid w:val="00CC5518"/>
    <w:rsid w:val="00CC68D0"/>
    <w:rsid w:val="00CC690D"/>
    <w:rsid w:val="00CD175E"/>
    <w:rsid w:val="00CE2FC3"/>
    <w:rsid w:val="00CE4041"/>
    <w:rsid w:val="00CE7DE6"/>
    <w:rsid w:val="00D01B5D"/>
    <w:rsid w:val="00D02C93"/>
    <w:rsid w:val="00D03F9A"/>
    <w:rsid w:val="00D06062"/>
    <w:rsid w:val="00D0665E"/>
    <w:rsid w:val="00D06D51"/>
    <w:rsid w:val="00D13F99"/>
    <w:rsid w:val="00D24991"/>
    <w:rsid w:val="00D268AB"/>
    <w:rsid w:val="00D35A21"/>
    <w:rsid w:val="00D41F1B"/>
    <w:rsid w:val="00D4332D"/>
    <w:rsid w:val="00D50255"/>
    <w:rsid w:val="00D55F9F"/>
    <w:rsid w:val="00D66520"/>
    <w:rsid w:val="00D6670C"/>
    <w:rsid w:val="00D703B8"/>
    <w:rsid w:val="00D7097C"/>
    <w:rsid w:val="00D72235"/>
    <w:rsid w:val="00D84F3C"/>
    <w:rsid w:val="00D96646"/>
    <w:rsid w:val="00D975EF"/>
    <w:rsid w:val="00DA01AC"/>
    <w:rsid w:val="00DA6B2D"/>
    <w:rsid w:val="00DB0C3D"/>
    <w:rsid w:val="00DB111F"/>
    <w:rsid w:val="00DB57E0"/>
    <w:rsid w:val="00DB60BB"/>
    <w:rsid w:val="00DC37F3"/>
    <w:rsid w:val="00DC4D0D"/>
    <w:rsid w:val="00DD25C2"/>
    <w:rsid w:val="00DD4F43"/>
    <w:rsid w:val="00DD6E88"/>
    <w:rsid w:val="00DE34CF"/>
    <w:rsid w:val="00DF04D6"/>
    <w:rsid w:val="00DF79C0"/>
    <w:rsid w:val="00E11F9D"/>
    <w:rsid w:val="00E1346A"/>
    <w:rsid w:val="00E13F3D"/>
    <w:rsid w:val="00E226B6"/>
    <w:rsid w:val="00E26DE6"/>
    <w:rsid w:val="00E31C6B"/>
    <w:rsid w:val="00E34898"/>
    <w:rsid w:val="00E47878"/>
    <w:rsid w:val="00E51940"/>
    <w:rsid w:val="00E55D1A"/>
    <w:rsid w:val="00E579A4"/>
    <w:rsid w:val="00E650D8"/>
    <w:rsid w:val="00E656D2"/>
    <w:rsid w:val="00E659D6"/>
    <w:rsid w:val="00E718F3"/>
    <w:rsid w:val="00E72B43"/>
    <w:rsid w:val="00E77134"/>
    <w:rsid w:val="00E80EA7"/>
    <w:rsid w:val="00E926F3"/>
    <w:rsid w:val="00E96E75"/>
    <w:rsid w:val="00EA619C"/>
    <w:rsid w:val="00EA73CA"/>
    <w:rsid w:val="00EB09B7"/>
    <w:rsid w:val="00EB49AE"/>
    <w:rsid w:val="00ED0BE1"/>
    <w:rsid w:val="00ED476F"/>
    <w:rsid w:val="00ED4C5A"/>
    <w:rsid w:val="00ED60A7"/>
    <w:rsid w:val="00ED6261"/>
    <w:rsid w:val="00EE1932"/>
    <w:rsid w:val="00EE2218"/>
    <w:rsid w:val="00EE2C6B"/>
    <w:rsid w:val="00EE44EB"/>
    <w:rsid w:val="00EE7D7C"/>
    <w:rsid w:val="00F00015"/>
    <w:rsid w:val="00F06245"/>
    <w:rsid w:val="00F06FEE"/>
    <w:rsid w:val="00F14883"/>
    <w:rsid w:val="00F241B2"/>
    <w:rsid w:val="00F25B13"/>
    <w:rsid w:val="00F25D98"/>
    <w:rsid w:val="00F300FB"/>
    <w:rsid w:val="00F30418"/>
    <w:rsid w:val="00F30B4A"/>
    <w:rsid w:val="00F327DC"/>
    <w:rsid w:val="00F4261A"/>
    <w:rsid w:val="00F50B80"/>
    <w:rsid w:val="00F71666"/>
    <w:rsid w:val="00F74D63"/>
    <w:rsid w:val="00F7551A"/>
    <w:rsid w:val="00F91C76"/>
    <w:rsid w:val="00F93AD3"/>
    <w:rsid w:val="00FB184F"/>
    <w:rsid w:val="00FB21A4"/>
    <w:rsid w:val="00FB21BA"/>
    <w:rsid w:val="00FB3CB8"/>
    <w:rsid w:val="00FB6386"/>
    <w:rsid w:val="00FB6506"/>
    <w:rsid w:val="00FC48F9"/>
    <w:rsid w:val="00FC515A"/>
    <w:rsid w:val="00FC547E"/>
    <w:rsid w:val="00FD2221"/>
    <w:rsid w:val="00FD6A42"/>
    <w:rsid w:val="00FE6950"/>
    <w:rsid w:val="00FE7D63"/>
    <w:rsid w:val="00FF4D8D"/>
    <w:rsid w:val="00FF699F"/>
    <w:rsid w:val="00FF770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C495BC"/>
  <w15:docId w15:val="{5CCC7FE2-ED4F-497A-9A53-90A1338605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3GPPHeader">
    <w:name w:val="3GPP_Header"/>
    <w:basedOn w:val="Normal"/>
    <w:rsid w:val="00534337"/>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34337"/>
    <w:rPr>
      <w:rFonts w:ascii="Arial" w:hAnsi="Arial"/>
      <w:b/>
      <w:noProof/>
      <w:sz w:val="18"/>
      <w:lang w:val="en-GB" w:eastAsia="en-US"/>
    </w:rPr>
  </w:style>
  <w:style w:type="character" w:customStyle="1" w:styleId="TALChar">
    <w:name w:val="TAL Char"/>
    <w:link w:val="TAL"/>
    <w:rsid w:val="00D6670C"/>
    <w:rPr>
      <w:rFonts w:ascii="Arial" w:hAnsi="Arial"/>
      <w:sz w:val="18"/>
      <w:lang w:val="en-GB" w:eastAsia="en-US"/>
    </w:rPr>
  </w:style>
  <w:style w:type="character" w:customStyle="1" w:styleId="TACChar">
    <w:name w:val="TAC Char"/>
    <w:link w:val="TAC"/>
    <w:locked/>
    <w:rsid w:val="00D6670C"/>
    <w:rPr>
      <w:rFonts w:ascii="Arial" w:hAnsi="Arial"/>
      <w:sz w:val="18"/>
      <w:lang w:val="en-GB" w:eastAsia="en-US"/>
    </w:rPr>
  </w:style>
  <w:style w:type="character" w:customStyle="1" w:styleId="PLChar">
    <w:name w:val="PL Char"/>
    <w:link w:val="PL"/>
    <w:qFormat/>
    <w:rsid w:val="007B7BC7"/>
    <w:rPr>
      <w:rFonts w:ascii="Courier New" w:hAnsi="Courier New"/>
      <w:noProof/>
      <w:sz w:val="16"/>
      <w:lang w:val="en-GB" w:eastAsia="en-US"/>
    </w:rPr>
  </w:style>
  <w:style w:type="character" w:customStyle="1" w:styleId="TAHChar">
    <w:name w:val="TAH Char"/>
    <w:link w:val="TAH"/>
    <w:locked/>
    <w:rsid w:val="00FD6A42"/>
    <w:rPr>
      <w:rFonts w:ascii="Arial" w:hAnsi="Arial"/>
      <w:b/>
      <w:sz w:val="18"/>
      <w:lang w:val="en-GB" w:eastAsia="en-US"/>
    </w:rPr>
  </w:style>
  <w:style w:type="character" w:customStyle="1" w:styleId="CRCoverPageZchn">
    <w:name w:val="CR Cover Page Zchn"/>
    <w:link w:val="CRCoverPage"/>
    <w:locked/>
    <w:rsid w:val="00FC515A"/>
    <w:rPr>
      <w:rFonts w:ascii="Arial" w:hAnsi="Arial"/>
      <w:lang w:val="en-GB" w:eastAsia="en-US"/>
    </w:rPr>
  </w:style>
  <w:style w:type="character" w:customStyle="1" w:styleId="B1Char">
    <w:name w:val="B1 Char"/>
    <w:link w:val="B1"/>
    <w:rsid w:val="007570DE"/>
    <w:rPr>
      <w:rFonts w:ascii="Times New Roman" w:hAnsi="Times New Roman"/>
      <w:lang w:val="en-GB" w:eastAsia="en-US"/>
    </w:rPr>
  </w:style>
  <w:style w:type="character" w:customStyle="1" w:styleId="THChar">
    <w:name w:val="TH Char"/>
    <w:link w:val="TH"/>
    <w:qFormat/>
    <w:rsid w:val="007570DE"/>
    <w:rPr>
      <w:rFonts w:ascii="Arial" w:hAnsi="Arial"/>
      <w:b/>
      <w:lang w:val="en-GB" w:eastAsia="en-US"/>
    </w:rPr>
  </w:style>
  <w:style w:type="character" w:customStyle="1" w:styleId="TFChar">
    <w:name w:val="TF Char"/>
    <w:link w:val="TF"/>
    <w:rsid w:val="007570DE"/>
    <w:rPr>
      <w:rFonts w:ascii="Arial" w:hAnsi="Arial"/>
      <w:b/>
      <w:lang w:val="en-GB" w:eastAsia="en-US"/>
    </w:rPr>
  </w:style>
  <w:style w:type="character" w:customStyle="1" w:styleId="B2Char">
    <w:name w:val="B2 Char"/>
    <w:link w:val="B2"/>
    <w:rsid w:val="007570DE"/>
    <w:rPr>
      <w:rFonts w:ascii="Times New Roman" w:hAnsi="Times New Roman"/>
      <w:lang w:val="en-GB" w:eastAsia="en-US"/>
    </w:rPr>
  </w:style>
  <w:style w:type="character" w:customStyle="1" w:styleId="NOChar">
    <w:name w:val="NO Char"/>
    <w:link w:val="NO"/>
    <w:rsid w:val="007570DE"/>
    <w:rPr>
      <w:rFonts w:ascii="Times New Roman" w:hAnsi="Times New Roman"/>
      <w:lang w:val="en-GB" w:eastAsia="en-US"/>
    </w:rPr>
  </w:style>
  <w:style w:type="character" w:customStyle="1" w:styleId="B2Car">
    <w:name w:val="B2 Car"/>
    <w:rsid w:val="007570DE"/>
  </w:style>
  <w:style w:type="character" w:customStyle="1" w:styleId="TFZchn">
    <w:name w:val="TF Zchn"/>
    <w:rsid w:val="007570DE"/>
    <w:rPr>
      <w:rFonts w:ascii="Arial" w:hAnsi="Arial"/>
      <w:b/>
    </w:rPr>
  </w:style>
  <w:style w:type="character" w:customStyle="1" w:styleId="B1Zchn">
    <w:name w:val="B1 Zchn"/>
    <w:locked/>
    <w:rsid w:val="00B02B72"/>
    <w:rPr>
      <w:rFonts w:eastAsia="Times New Roman"/>
    </w:rPr>
  </w:style>
  <w:style w:type="paragraph" w:customStyle="1" w:styleId="Guidance">
    <w:name w:val="Guidance"/>
    <w:basedOn w:val="Normal"/>
    <w:qFormat/>
    <w:rsid w:val="00B02B72"/>
    <w:pPr>
      <w:overflowPunct w:val="0"/>
      <w:autoSpaceDE w:val="0"/>
      <w:autoSpaceDN w:val="0"/>
      <w:adjustRightInd w:val="0"/>
      <w:textAlignment w:val="baseline"/>
    </w:pPr>
    <w:rPr>
      <w:i/>
      <w:color w:val="0000FF"/>
      <w:lang w:eastAsia="ja-JP"/>
    </w:rPr>
  </w:style>
  <w:style w:type="paragraph" w:styleId="NoSpacing">
    <w:name w:val="No Spacing"/>
    <w:basedOn w:val="Normal"/>
    <w:uiPriority w:val="99"/>
    <w:qFormat/>
    <w:rsid w:val="00137892"/>
    <w:pPr>
      <w:suppressAutoHyphens/>
      <w:spacing w:after="0"/>
    </w:pPr>
    <w:rPr>
      <w:rFonts w:ascii="CG Times (WN)" w:eastAsia="Calibri" w:hAnsi="CG Times (WN)"/>
      <w:sz w:val="22"/>
      <w:szCs w:val="22"/>
      <w:lang w:eastAsia="zh-TW"/>
    </w:rPr>
  </w:style>
  <w:style w:type="paragraph" w:styleId="ListParagraph">
    <w:name w:val="List Paragraph"/>
    <w:basedOn w:val="Normal"/>
    <w:uiPriority w:val="34"/>
    <w:qFormat/>
    <w:rsid w:val="00E656D2"/>
    <w:pPr>
      <w:ind w:left="720"/>
      <w:contextualSpacing/>
    </w:pPr>
  </w:style>
  <w:style w:type="paragraph" w:styleId="Revision">
    <w:name w:val="Revision"/>
    <w:hidden/>
    <w:uiPriority w:val="99"/>
    <w:semiHidden/>
    <w:rsid w:val="00A5642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254420">
      <w:bodyDiv w:val="1"/>
      <w:marLeft w:val="0"/>
      <w:marRight w:val="0"/>
      <w:marTop w:val="0"/>
      <w:marBottom w:val="0"/>
      <w:divBdr>
        <w:top w:val="none" w:sz="0" w:space="0" w:color="auto"/>
        <w:left w:val="none" w:sz="0" w:space="0" w:color="auto"/>
        <w:bottom w:val="none" w:sz="0" w:space="0" w:color="auto"/>
        <w:right w:val="none" w:sz="0" w:space="0" w:color="auto"/>
      </w:divBdr>
    </w:div>
    <w:div w:id="330528776">
      <w:bodyDiv w:val="1"/>
      <w:marLeft w:val="0"/>
      <w:marRight w:val="0"/>
      <w:marTop w:val="0"/>
      <w:marBottom w:val="0"/>
      <w:divBdr>
        <w:top w:val="none" w:sz="0" w:space="0" w:color="auto"/>
        <w:left w:val="none" w:sz="0" w:space="0" w:color="auto"/>
        <w:bottom w:val="none" w:sz="0" w:space="0" w:color="auto"/>
        <w:right w:val="none" w:sz="0" w:space="0" w:color="auto"/>
      </w:divBdr>
    </w:div>
    <w:div w:id="596863640">
      <w:bodyDiv w:val="1"/>
      <w:marLeft w:val="0"/>
      <w:marRight w:val="0"/>
      <w:marTop w:val="0"/>
      <w:marBottom w:val="0"/>
      <w:divBdr>
        <w:top w:val="none" w:sz="0" w:space="0" w:color="auto"/>
        <w:left w:val="none" w:sz="0" w:space="0" w:color="auto"/>
        <w:bottom w:val="none" w:sz="0" w:space="0" w:color="auto"/>
        <w:right w:val="none" w:sz="0" w:space="0" w:color="auto"/>
      </w:divBdr>
    </w:div>
    <w:div w:id="1140877636">
      <w:bodyDiv w:val="1"/>
      <w:marLeft w:val="0"/>
      <w:marRight w:val="0"/>
      <w:marTop w:val="0"/>
      <w:marBottom w:val="0"/>
      <w:divBdr>
        <w:top w:val="none" w:sz="0" w:space="0" w:color="auto"/>
        <w:left w:val="none" w:sz="0" w:space="0" w:color="auto"/>
        <w:bottom w:val="none" w:sz="0" w:space="0" w:color="auto"/>
        <w:right w:val="none" w:sz="0" w:space="0" w:color="auto"/>
      </w:divBdr>
    </w:div>
    <w:div w:id="1271738158">
      <w:bodyDiv w:val="1"/>
      <w:marLeft w:val="0"/>
      <w:marRight w:val="0"/>
      <w:marTop w:val="0"/>
      <w:marBottom w:val="0"/>
      <w:divBdr>
        <w:top w:val="none" w:sz="0" w:space="0" w:color="auto"/>
        <w:left w:val="none" w:sz="0" w:space="0" w:color="auto"/>
        <w:bottom w:val="none" w:sz="0" w:space="0" w:color="auto"/>
        <w:right w:val="none" w:sz="0" w:space="0" w:color="auto"/>
      </w:divBdr>
    </w:div>
    <w:div w:id="1510369674">
      <w:bodyDiv w:val="1"/>
      <w:marLeft w:val="0"/>
      <w:marRight w:val="0"/>
      <w:marTop w:val="0"/>
      <w:marBottom w:val="0"/>
      <w:divBdr>
        <w:top w:val="none" w:sz="0" w:space="0" w:color="auto"/>
        <w:left w:val="none" w:sz="0" w:space="0" w:color="auto"/>
        <w:bottom w:val="none" w:sz="0" w:space="0" w:color="auto"/>
        <w:right w:val="none" w:sz="0" w:space="0" w:color="auto"/>
      </w:divBdr>
    </w:div>
    <w:div w:id="1528565750">
      <w:bodyDiv w:val="1"/>
      <w:marLeft w:val="0"/>
      <w:marRight w:val="0"/>
      <w:marTop w:val="0"/>
      <w:marBottom w:val="0"/>
      <w:divBdr>
        <w:top w:val="none" w:sz="0" w:space="0" w:color="auto"/>
        <w:left w:val="none" w:sz="0" w:space="0" w:color="auto"/>
        <w:bottom w:val="none" w:sz="0" w:space="0" w:color="auto"/>
        <w:right w:val="none" w:sz="0" w:space="0" w:color="auto"/>
      </w:divBdr>
    </w:div>
    <w:div w:id="1735466530">
      <w:bodyDiv w:val="1"/>
      <w:marLeft w:val="0"/>
      <w:marRight w:val="0"/>
      <w:marTop w:val="0"/>
      <w:marBottom w:val="0"/>
      <w:divBdr>
        <w:top w:val="none" w:sz="0" w:space="0" w:color="auto"/>
        <w:left w:val="none" w:sz="0" w:space="0" w:color="auto"/>
        <w:bottom w:val="none" w:sz="0" w:space="0" w:color="auto"/>
        <w:right w:val="none" w:sz="0" w:space="0" w:color="auto"/>
      </w:divBdr>
    </w:div>
    <w:div w:id="1905019521">
      <w:bodyDiv w:val="1"/>
      <w:marLeft w:val="0"/>
      <w:marRight w:val="0"/>
      <w:marTop w:val="0"/>
      <w:marBottom w:val="0"/>
      <w:divBdr>
        <w:top w:val="none" w:sz="0" w:space="0" w:color="auto"/>
        <w:left w:val="none" w:sz="0" w:space="0" w:color="auto"/>
        <w:bottom w:val="none" w:sz="0" w:space="0" w:color="auto"/>
        <w:right w:val="none" w:sz="0" w:space="0" w:color="auto"/>
      </w:divBdr>
    </w:div>
    <w:div w:id="2019038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7AFBD3-D883-4244-AC5A-FD65A8218A66}">
  <ds:schemaRefs>
    <ds:schemaRef ds:uri="http://schemas.microsoft.com/sharepoint/v3/contenttype/forms"/>
  </ds:schemaRefs>
</ds:datastoreItem>
</file>

<file path=customXml/itemProps2.xml><?xml version="1.0" encoding="utf-8"?>
<ds:datastoreItem xmlns:ds="http://schemas.openxmlformats.org/officeDocument/2006/customXml" ds:itemID="{63034558-01A6-414B-A477-6CB86A486E7B}">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687794F5-8A51-499A-9E1F-7DB76967DC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34FB34-98E5-4CB5-8E6E-D1106D280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757</Words>
  <Characters>4318</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Google (Jing)</dc:creator>
  <cp:keywords/>
  <dc:description/>
  <cp:lastModifiedBy>Google (Jing)</cp:lastModifiedBy>
  <cp:revision>2</cp:revision>
  <cp:lastPrinted>1899-12-31T23:00:00Z</cp:lastPrinted>
  <dcterms:created xsi:type="dcterms:W3CDTF">2021-02-03T05:59:00Z</dcterms:created>
  <dcterms:modified xsi:type="dcterms:W3CDTF">2021-02-03T05:59:00Z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